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181CE" w14:textId="41869D7C" w:rsidR="004E6657" w:rsidRDefault="004E6657" w:rsidP="00AF50D6">
      <w:pPr>
        <w:pStyle w:val="CRCoverPage"/>
        <w:tabs>
          <w:tab w:val="right" w:pos="9639"/>
        </w:tabs>
        <w:spacing w:after="0"/>
        <w:rPr>
          <w:b/>
          <w:i/>
          <w:noProof/>
          <w:sz w:val="28"/>
        </w:rPr>
      </w:pPr>
      <w:r>
        <w:rPr>
          <w:b/>
          <w:noProof/>
          <w:sz w:val="24"/>
        </w:rPr>
        <w:t>3GPP TSG-SA5 Meeting #12</w:t>
      </w:r>
      <w:r w:rsidR="00462B20">
        <w:rPr>
          <w:b/>
          <w:noProof/>
          <w:sz w:val="24"/>
        </w:rPr>
        <w:t>8</w:t>
      </w:r>
      <w:r>
        <w:rPr>
          <w:b/>
          <w:i/>
          <w:noProof/>
          <w:sz w:val="24"/>
        </w:rPr>
        <w:t xml:space="preserve"> </w:t>
      </w:r>
      <w:r>
        <w:rPr>
          <w:b/>
          <w:i/>
          <w:noProof/>
          <w:sz w:val="28"/>
        </w:rPr>
        <w:tab/>
      </w:r>
      <w:r w:rsidR="00A324B6" w:rsidRPr="00A324B6">
        <w:rPr>
          <w:b/>
          <w:i/>
          <w:noProof/>
          <w:sz w:val="28"/>
        </w:rPr>
        <w:t>S5-197535</w:t>
      </w:r>
    </w:p>
    <w:p w14:paraId="167D9FDE" w14:textId="36E41A7B" w:rsidR="004E6657" w:rsidRDefault="009C0F15" w:rsidP="004E6657">
      <w:pPr>
        <w:pStyle w:val="CRCoverPage"/>
        <w:outlineLvl w:val="0"/>
        <w:rPr>
          <w:b/>
          <w:noProof/>
          <w:sz w:val="24"/>
        </w:rPr>
      </w:pPr>
      <w:r w:rsidRPr="009C0F15">
        <w:rPr>
          <w:b/>
          <w:noProof/>
          <w:sz w:val="24"/>
        </w:rPr>
        <w:t>Zhuhai, China, 18th Nov 2019 - 22nd Nov 2019</w:t>
      </w:r>
      <w:r w:rsidR="00EF3F83">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noProof/>
        </w:rPr>
        <w:t xml:space="preserve">Revision of </w:t>
      </w:r>
      <w:r w:rsidR="009F71C2" w:rsidRPr="009F71C2">
        <w:rPr>
          <w:noProof/>
        </w:rPr>
        <w:t>S5-197194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DEBB5" w14:textId="77777777" w:rsidTr="00547111">
        <w:tc>
          <w:tcPr>
            <w:tcW w:w="9641" w:type="dxa"/>
            <w:gridSpan w:val="9"/>
            <w:tcBorders>
              <w:top w:val="single" w:sz="4" w:space="0" w:color="auto"/>
              <w:left w:val="single" w:sz="4" w:space="0" w:color="auto"/>
              <w:right w:val="single" w:sz="4" w:space="0" w:color="auto"/>
            </w:tcBorders>
          </w:tcPr>
          <w:p w14:paraId="6C6ACE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F89610" w14:textId="77777777" w:rsidTr="00547111">
        <w:tc>
          <w:tcPr>
            <w:tcW w:w="9641" w:type="dxa"/>
            <w:gridSpan w:val="9"/>
            <w:tcBorders>
              <w:left w:val="single" w:sz="4" w:space="0" w:color="auto"/>
              <w:right w:val="single" w:sz="4" w:space="0" w:color="auto"/>
            </w:tcBorders>
          </w:tcPr>
          <w:p w14:paraId="0BF85599" w14:textId="77777777" w:rsidR="001E41F3" w:rsidRDefault="001E41F3">
            <w:pPr>
              <w:pStyle w:val="CRCoverPage"/>
              <w:spacing w:after="0"/>
              <w:jc w:val="center"/>
              <w:rPr>
                <w:noProof/>
              </w:rPr>
            </w:pPr>
            <w:r>
              <w:rPr>
                <w:b/>
                <w:noProof/>
                <w:sz w:val="32"/>
              </w:rPr>
              <w:t>CHANGE REQUEST</w:t>
            </w:r>
          </w:p>
        </w:tc>
      </w:tr>
      <w:tr w:rsidR="001E41F3" w14:paraId="38992E76" w14:textId="77777777" w:rsidTr="00547111">
        <w:tc>
          <w:tcPr>
            <w:tcW w:w="9641" w:type="dxa"/>
            <w:gridSpan w:val="9"/>
            <w:tcBorders>
              <w:left w:val="single" w:sz="4" w:space="0" w:color="auto"/>
              <w:right w:val="single" w:sz="4" w:space="0" w:color="auto"/>
            </w:tcBorders>
          </w:tcPr>
          <w:p w14:paraId="6BA1C897" w14:textId="77777777" w:rsidR="001E41F3" w:rsidRDefault="001E41F3">
            <w:pPr>
              <w:pStyle w:val="CRCoverPage"/>
              <w:spacing w:after="0"/>
              <w:rPr>
                <w:noProof/>
                <w:sz w:val="8"/>
                <w:szCs w:val="8"/>
              </w:rPr>
            </w:pPr>
          </w:p>
        </w:tc>
      </w:tr>
      <w:tr w:rsidR="001E41F3" w14:paraId="3FD57BB3" w14:textId="77777777" w:rsidTr="00547111">
        <w:tc>
          <w:tcPr>
            <w:tcW w:w="142" w:type="dxa"/>
            <w:tcBorders>
              <w:left w:val="single" w:sz="4" w:space="0" w:color="auto"/>
            </w:tcBorders>
          </w:tcPr>
          <w:p w14:paraId="67982408" w14:textId="77777777" w:rsidR="001E41F3" w:rsidRDefault="001E41F3">
            <w:pPr>
              <w:pStyle w:val="CRCoverPage"/>
              <w:spacing w:after="0"/>
              <w:jc w:val="right"/>
              <w:rPr>
                <w:noProof/>
              </w:rPr>
            </w:pPr>
          </w:p>
        </w:tc>
        <w:tc>
          <w:tcPr>
            <w:tcW w:w="1559" w:type="dxa"/>
            <w:shd w:val="pct30" w:color="FFFF00" w:fill="auto"/>
          </w:tcPr>
          <w:p w14:paraId="52AB2577" w14:textId="77777777" w:rsidR="001E41F3" w:rsidRPr="00410371" w:rsidRDefault="002D5F7C" w:rsidP="00456A85">
            <w:pPr>
              <w:pStyle w:val="CRCoverPage"/>
              <w:spacing w:after="0"/>
              <w:jc w:val="right"/>
              <w:rPr>
                <w:b/>
                <w:noProof/>
                <w:sz w:val="28"/>
              </w:rPr>
            </w:pPr>
            <w:r>
              <w:rPr>
                <w:b/>
                <w:noProof/>
                <w:sz w:val="28"/>
              </w:rPr>
              <w:t>32.2</w:t>
            </w:r>
            <w:r w:rsidR="00456A85">
              <w:rPr>
                <w:b/>
                <w:noProof/>
                <w:sz w:val="28"/>
              </w:rPr>
              <w:t>55</w:t>
            </w:r>
          </w:p>
        </w:tc>
        <w:tc>
          <w:tcPr>
            <w:tcW w:w="709" w:type="dxa"/>
          </w:tcPr>
          <w:p w14:paraId="0AC928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3354F3" w14:textId="1CB1DB49" w:rsidR="001E41F3" w:rsidRPr="00410371" w:rsidRDefault="000A0073" w:rsidP="00012FBF">
            <w:pPr>
              <w:pStyle w:val="CRCoverPage"/>
              <w:spacing w:after="0"/>
              <w:rPr>
                <w:noProof/>
              </w:rPr>
            </w:pPr>
            <w:r w:rsidRPr="000A0073">
              <w:rPr>
                <w:b/>
                <w:noProof/>
                <w:sz w:val="28"/>
              </w:rPr>
              <w:t>0</w:t>
            </w:r>
            <w:r w:rsidR="00012FBF">
              <w:rPr>
                <w:b/>
                <w:noProof/>
                <w:sz w:val="28"/>
              </w:rPr>
              <w:t>147</w:t>
            </w:r>
          </w:p>
        </w:tc>
        <w:tc>
          <w:tcPr>
            <w:tcW w:w="709" w:type="dxa"/>
          </w:tcPr>
          <w:p w14:paraId="664ED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BE3E0" w14:textId="59814832" w:rsidR="001E41F3" w:rsidRPr="00410371" w:rsidRDefault="00826577" w:rsidP="00E13F3D">
            <w:pPr>
              <w:pStyle w:val="CRCoverPage"/>
              <w:spacing w:after="0"/>
              <w:jc w:val="center"/>
              <w:rPr>
                <w:b/>
                <w:noProof/>
              </w:rPr>
            </w:pPr>
            <w:r>
              <w:rPr>
                <w:b/>
                <w:noProof/>
                <w:sz w:val="28"/>
              </w:rPr>
              <w:t>1</w:t>
            </w:r>
          </w:p>
        </w:tc>
        <w:tc>
          <w:tcPr>
            <w:tcW w:w="2410" w:type="dxa"/>
          </w:tcPr>
          <w:p w14:paraId="23D200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AB4B4" w14:textId="1022AEE7" w:rsidR="001E41F3" w:rsidRPr="00410371" w:rsidRDefault="00925F72" w:rsidP="00551390">
            <w:pPr>
              <w:pStyle w:val="CRCoverPage"/>
              <w:spacing w:after="0"/>
              <w:jc w:val="center"/>
              <w:rPr>
                <w:noProof/>
                <w:sz w:val="28"/>
              </w:rPr>
            </w:pPr>
            <w:r>
              <w:rPr>
                <w:b/>
                <w:noProof/>
                <w:sz w:val="28"/>
              </w:rPr>
              <w:t>15.</w:t>
            </w:r>
            <w:r w:rsidR="00551390">
              <w:rPr>
                <w:b/>
                <w:noProof/>
                <w:sz w:val="28"/>
              </w:rPr>
              <w:t>4</w:t>
            </w:r>
            <w:r>
              <w:rPr>
                <w:b/>
                <w:noProof/>
                <w:sz w:val="28"/>
              </w:rPr>
              <w:t>.0</w:t>
            </w:r>
          </w:p>
        </w:tc>
        <w:tc>
          <w:tcPr>
            <w:tcW w:w="143" w:type="dxa"/>
            <w:tcBorders>
              <w:right w:val="single" w:sz="4" w:space="0" w:color="auto"/>
            </w:tcBorders>
          </w:tcPr>
          <w:p w14:paraId="60733C19" w14:textId="77777777" w:rsidR="001E41F3" w:rsidRDefault="001E41F3">
            <w:pPr>
              <w:pStyle w:val="CRCoverPage"/>
              <w:spacing w:after="0"/>
              <w:rPr>
                <w:noProof/>
              </w:rPr>
            </w:pPr>
          </w:p>
        </w:tc>
      </w:tr>
      <w:tr w:rsidR="001E41F3" w14:paraId="5B94C4EE" w14:textId="77777777" w:rsidTr="00547111">
        <w:tc>
          <w:tcPr>
            <w:tcW w:w="9641" w:type="dxa"/>
            <w:gridSpan w:val="9"/>
            <w:tcBorders>
              <w:left w:val="single" w:sz="4" w:space="0" w:color="auto"/>
              <w:right w:val="single" w:sz="4" w:space="0" w:color="auto"/>
            </w:tcBorders>
          </w:tcPr>
          <w:p w14:paraId="7BF75C16" w14:textId="77777777" w:rsidR="001E41F3" w:rsidRDefault="001E41F3">
            <w:pPr>
              <w:pStyle w:val="CRCoverPage"/>
              <w:spacing w:after="0"/>
              <w:rPr>
                <w:noProof/>
              </w:rPr>
            </w:pPr>
          </w:p>
        </w:tc>
      </w:tr>
      <w:tr w:rsidR="001E41F3" w14:paraId="2BA9476B" w14:textId="77777777" w:rsidTr="00547111">
        <w:tc>
          <w:tcPr>
            <w:tcW w:w="9641" w:type="dxa"/>
            <w:gridSpan w:val="9"/>
            <w:tcBorders>
              <w:top w:val="single" w:sz="4" w:space="0" w:color="auto"/>
            </w:tcBorders>
          </w:tcPr>
          <w:p w14:paraId="7553D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362273" w14:textId="77777777" w:rsidTr="00547111">
        <w:tc>
          <w:tcPr>
            <w:tcW w:w="9641" w:type="dxa"/>
            <w:gridSpan w:val="9"/>
          </w:tcPr>
          <w:p w14:paraId="182590F1" w14:textId="77777777" w:rsidR="001E41F3" w:rsidRDefault="001E41F3">
            <w:pPr>
              <w:pStyle w:val="CRCoverPage"/>
              <w:spacing w:after="0"/>
              <w:rPr>
                <w:noProof/>
                <w:sz w:val="8"/>
                <w:szCs w:val="8"/>
              </w:rPr>
            </w:pPr>
          </w:p>
        </w:tc>
      </w:tr>
    </w:tbl>
    <w:p w14:paraId="5BD478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E96BC" w14:textId="77777777" w:rsidTr="00A7671C">
        <w:tc>
          <w:tcPr>
            <w:tcW w:w="2835" w:type="dxa"/>
          </w:tcPr>
          <w:p w14:paraId="012982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7B2C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57C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EFF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4861" w14:textId="77777777" w:rsidR="00F25D98" w:rsidRDefault="00F25D98" w:rsidP="001E41F3">
            <w:pPr>
              <w:pStyle w:val="CRCoverPage"/>
              <w:spacing w:after="0"/>
              <w:jc w:val="center"/>
              <w:rPr>
                <w:b/>
                <w:caps/>
                <w:noProof/>
              </w:rPr>
            </w:pPr>
          </w:p>
        </w:tc>
        <w:tc>
          <w:tcPr>
            <w:tcW w:w="2126" w:type="dxa"/>
          </w:tcPr>
          <w:p w14:paraId="32DAB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4CE81" w14:textId="77777777" w:rsidR="00F25D98" w:rsidRDefault="00F25D98" w:rsidP="001E41F3">
            <w:pPr>
              <w:pStyle w:val="CRCoverPage"/>
              <w:spacing w:after="0"/>
              <w:jc w:val="center"/>
              <w:rPr>
                <w:b/>
                <w:caps/>
                <w:noProof/>
              </w:rPr>
            </w:pPr>
          </w:p>
        </w:tc>
        <w:tc>
          <w:tcPr>
            <w:tcW w:w="1418" w:type="dxa"/>
            <w:tcBorders>
              <w:left w:val="nil"/>
            </w:tcBorders>
          </w:tcPr>
          <w:p w14:paraId="3B32D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C1998" w14:textId="77777777" w:rsidR="00F25D98" w:rsidRDefault="0069086D" w:rsidP="001E41F3">
            <w:pPr>
              <w:pStyle w:val="CRCoverPage"/>
              <w:spacing w:after="0"/>
              <w:jc w:val="center"/>
              <w:rPr>
                <w:b/>
                <w:bCs/>
                <w:caps/>
                <w:noProof/>
              </w:rPr>
            </w:pPr>
            <w:r>
              <w:rPr>
                <w:b/>
                <w:bCs/>
                <w:caps/>
                <w:noProof/>
              </w:rPr>
              <w:t>X</w:t>
            </w:r>
          </w:p>
        </w:tc>
      </w:tr>
    </w:tbl>
    <w:p w14:paraId="2589A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48D24" w14:textId="77777777" w:rsidTr="00547111">
        <w:tc>
          <w:tcPr>
            <w:tcW w:w="9640" w:type="dxa"/>
            <w:gridSpan w:val="11"/>
          </w:tcPr>
          <w:p w14:paraId="2C92AB5B" w14:textId="77777777" w:rsidR="001E41F3" w:rsidRDefault="001E41F3">
            <w:pPr>
              <w:pStyle w:val="CRCoverPage"/>
              <w:spacing w:after="0"/>
              <w:rPr>
                <w:noProof/>
                <w:sz w:val="8"/>
                <w:szCs w:val="8"/>
              </w:rPr>
            </w:pPr>
          </w:p>
        </w:tc>
      </w:tr>
      <w:tr w:rsidR="001E41F3" w14:paraId="05A83F27" w14:textId="77777777" w:rsidTr="00547111">
        <w:tc>
          <w:tcPr>
            <w:tcW w:w="1843" w:type="dxa"/>
            <w:tcBorders>
              <w:top w:val="single" w:sz="4" w:space="0" w:color="auto"/>
              <w:left w:val="single" w:sz="4" w:space="0" w:color="auto"/>
            </w:tcBorders>
          </w:tcPr>
          <w:p w14:paraId="3C6751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645FF" w14:textId="4087B7CF" w:rsidR="001E41F3" w:rsidRDefault="00B01D16" w:rsidP="009330B8">
            <w:pPr>
              <w:pStyle w:val="CRCoverPage"/>
              <w:spacing w:after="0"/>
              <w:ind w:left="100"/>
              <w:rPr>
                <w:noProof/>
              </w:rPr>
            </w:pPr>
            <w:r w:rsidRPr="00B01D16">
              <w:t>A</w:t>
            </w:r>
            <w:r w:rsidR="009330B8">
              <w:t>lignment of rating indicator</w:t>
            </w:r>
          </w:p>
        </w:tc>
      </w:tr>
      <w:tr w:rsidR="001E41F3" w14:paraId="36374348" w14:textId="77777777" w:rsidTr="00547111">
        <w:tc>
          <w:tcPr>
            <w:tcW w:w="1843" w:type="dxa"/>
            <w:tcBorders>
              <w:left w:val="single" w:sz="4" w:space="0" w:color="auto"/>
            </w:tcBorders>
          </w:tcPr>
          <w:p w14:paraId="228B63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B45D" w14:textId="77777777" w:rsidR="001E41F3" w:rsidRDefault="001E41F3">
            <w:pPr>
              <w:pStyle w:val="CRCoverPage"/>
              <w:spacing w:after="0"/>
              <w:rPr>
                <w:noProof/>
                <w:sz w:val="8"/>
                <w:szCs w:val="8"/>
              </w:rPr>
            </w:pPr>
          </w:p>
        </w:tc>
      </w:tr>
      <w:tr w:rsidR="001E41F3" w14:paraId="54ECAA53" w14:textId="77777777" w:rsidTr="00547111">
        <w:tc>
          <w:tcPr>
            <w:tcW w:w="1843" w:type="dxa"/>
            <w:tcBorders>
              <w:left w:val="single" w:sz="4" w:space="0" w:color="auto"/>
            </w:tcBorders>
          </w:tcPr>
          <w:p w14:paraId="011CDF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09E6" w14:textId="77777777" w:rsidR="001E41F3" w:rsidRDefault="00A26244">
            <w:pPr>
              <w:pStyle w:val="CRCoverPage"/>
              <w:spacing w:after="0"/>
              <w:ind w:left="100"/>
              <w:rPr>
                <w:noProof/>
              </w:rPr>
            </w:pPr>
            <w:r>
              <w:rPr>
                <w:noProof/>
              </w:rPr>
              <w:t>Huawei</w:t>
            </w:r>
          </w:p>
        </w:tc>
      </w:tr>
      <w:tr w:rsidR="001E41F3" w14:paraId="5AEAB2C7" w14:textId="77777777" w:rsidTr="00547111">
        <w:tc>
          <w:tcPr>
            <w:tcW w:w="1843" w:type="dxa"/>
            <w:tcBorders>
              <w:left w:val="single" w:sz="4" w:space="0" w:color="auto"/>
            </w:tcBorders>
          </w:tcPr>
          <w:p w14:paraId="164F1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C064D" w14:textId="77777777" w:rsidR="001E41F3" w:rsidRDefault="00345D8B" w:rsidP="00547111">
            <w:pPr>
              <w:pStyle w:val="CRCoverPage"/>
              <w:spacing w:after="0"/>
              <w:ind w:left="100"/>
              <w:rPr>
                <w:noProof/>
              </w:rPr>
            </w:pPr>
            <w:r>
              <w:t>S5</w:t>
            </w:r>
          </w:p>
        </w:tc>
      </w:tr>
      <w:tr w:rsidR="001E41F3" w14:paraId="668CD7EB" w14:textId="77777777" w:rsidTr="00547111">
        <w:tc>
          <w:tcPr>
            <w:tcW w:w="1843" w:type="dxa"/>
            <w:tcBorders>
              <w:left w:val="single" w:sz="4" w:space="0" w:color="auto"/>
            </w:tcBorders>
          </w:tcPr>
          <w:p w14:paraId="78D97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078F3" w14:textId="77777777" w:rsidR="001E41F3" w:rsidRDefault="001E41F3">
            <w:pPr>
              <w:pStyle w:val="CRCoverPage"/>
              <w:spacing w:after="0"/>
              <w:rPr>
                <w:noProof/>
                <w:sz w:val="8"/>
                <w:szCs w:val="8"/>
              </w:rPr>
            </w:pPr>
          </w:p>
        </w:tc>
      </w:tr>
      <w:tr w:rsidR="001E41F3" w14:paraId="797BBE78" w14:textId="77777777" w:rsidTr="00547111">
        <w:tc>
          <w:tcPr>
            <w:tcW w:w="1843" w:type="dxa"/>
            <w:tcBorders>
              <w:left w:val="single" w:sz="4" w:space="0" w:color="auto"/>
            </w:tcBorders>
          </w:tcPr>
          <w:p w14:paraId="444443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A5C8E" w14:textId="77777777" w:rsidR="001E41F3" w:rsidRDefault="00466400">
            <w:pPr>
              <w:pStyle w:val="CRCoverPage"/>
              <w:spacing w:after="0"/>
              <w:ind w:left="100"/>
              <w:rPr>
                <w:noProof/>
              </w:rPr>
            </w:pPr>
            <w:r w:rsidRPr="00FF49CC">
              <w:rPr>
                <w:noProof/>
              </w:rPr>
              <w:t>5GS_Ph1-DCH</w:t>
            </w:r>
          </w:p>
        </w:tc>
        <w:tc>
          <w:tcPr>
            <w:tcW w:w="567" w:type="dxa"/>
            <w:tcBorders>
              <w:left w:val="nil"/>
            </w:tcBorders>
          </w:tcPr>
          <w:p w14:paraId="7EED6CD4" w14:textId="77777777" w:rsidR="001E41F3" w:rsidRDefault="001E41F3">
            <w:pPr>
              <w:pStyle w:val="CRCoverPage"/>
              <w:spacing w:after="0"/>
              <w:ind w:right="100"/>
              <w:rPr>
                <w:noProof/>
              </w:rPr>
            </w:pPr>
          </w:p>
        </w:tc>
        <w:tc>
          <w:tcPr>
            <w:tcW w:w="1417" w:type="dxa"/>
            <w:gridSpan w:val="3"/>
            <w:tcBorders>
              <w:left w:val="nil"/>
            </w:tcBorders>
          </w:tcPr>
          <w:p w14:paraId="7574F8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F2218" w14:textId="390CC109" w:rsidR="001E41F3" w:rsidRDefault="00A26244" w:rsidP="007D5425">
            <w:pPr>
              <w:pStyle w:val="CRCoverPage"/>
              <w:spacing w:after="0"/>
              <w:ind w:left="100"/>
              <w:rPr>
                <w:noProof/>
              </w:rPr>
            </w:pPr>
            <w:r>
              <w:rPr>
                <w:noProof/>
              </w:rPr>
              <w:t>2019-</w:t>
            </w:r>
            <w:r w:rsidR="008929F1">
              <w:rPr>
                <w:noProof/>
              </w:rPr>
              <w:t>1</w:t>
            </w:r>
            <w:r w:rsidR="0015759F">
              <w:rPr>
                <w:noProof/>
              </w:rPr>
              <w:t>1-</w:t>
            </w:r>
            <w:r w:rsidR="007D5425">
              <w:rPr>
                <w:noProof/>
              </w:rPr>
              <w:t>21</w:t>
            </w:r>
          </w:p>
        </w:tc>
      </w:tr>
      <w:tr w:rsidR="001E41F3" w14:paraId="036DC3EA" w14:textId="77777777" w:rsidTr="00547111">
        <w:tc>
          <w:tcPr>
            <w:tcW w:w="1843" w:type="dxa"/>
            <w:tcBorders>
              <w:left w:val="single" w:sz="4" w:space="0" w:color="auto"/>
            </w:tcBorders>
          </w:tcPr>
          <w:p w14:paraId="1B46F3F0" w14:textId="77777777" w:rsidR="001E41F3" w:rsidRDefault="001E41F3">
            <w:pPr>
              <w:pStyle w:val="CRCoverPage"/>
              <w:spacing w:after="0"/>
              <w:rPr>
                <w:b/>
                <w:i/>
                <w:noProof/>
                <w:sz w:val="8"/>
                <w:szCs w:val="8"/>
              </w:rPr>
            </w:pPr>
          </w:p>
        </w:tc>
        <w:tc>
          <w:tcPr>
            <w:tcW w:w="1986" w:type="dxa"/>
            <w:gridSpan w:val="4"/>
          </w:tcPr>
          <w:p w14:paraId="0C08F8DC" w14:textId="77777777" w:rsidR="001E41F3" w:rsidRDefault="001E41F3">
            <w:pPr>
              <w:pStyle w:val="CRCoverPage"/>
              <w:spacing w:after="0"/>
              <w:rPr>
                <w:noProof/>
                <w:sz w:val="8"/>
                <w:szCs w:val="8"/>
              </w:rPr>
            </w:pPr>
          </w:p>
        </w:tc>
        <w:tc>
          <w:tcPr>
            <w:tcW w:w="2267" w:type="dxa"/>
            <w:gridSpan w:val="2"/>
          </w:tcPr>
          <w:p w14:paraId="4F3FCC04" w14:textId="77777777" w:rsidR="001E41F3" w:rsidRDefault="001E41F3">
            <w:pPr>
              <w:pStyle w:val="CRCoverPage"/>
              <w:spacing w:after="0"/>
              <w:rPr>
                <w:noProof/>
                <w:sz w:val="8"/>
                <w:szCs w:val="8"/>
              </w:rPr>
            </w:pPr>
          </w:p>
        </w:tc>
        <w:tc>
          <w:tcPr>
            <w:tcW w:w="1417" w:type="dxa"/>
            <w:gridSpan w:val="3"/>
          </w:tcPr>
          <w:p w14:paraId="5D8282DA" w14:textId="77777777" w:rsidR="001E41F3" w:rsidRDefault="001E41F3">
            <w:pPr>
              <w:pStyle w:val="CRCoverPage"/>
              <w:spacing w:after="0"/>
              <w:rPr>
                <w:noProof/>
                <w:sz w:val="8"/>
                <w:szCs w:val="8"/>
              </w:rPr>
            </w:pPr>
          </w:p>
        </w:tc>
        <w:tc>
          <w:tcPr>
            <w:tcW w:w="2127" w:type="dxa"/>
            <w:tcBorders>
              <w:right w:val="single" w:sz="4" w:space="0" w:color="auto"/>
            </w:tcBorders>
          </w:tcPr>
          <w:p w14:paraId="72E2D762" w14:textId="77777777" w:rsidR="001E41F3" w:rsidRDefault="001E41F3">
            <w:pPr>
              <w:pStyle w:val="CRCoverPage"/>
              <w:spacing w:after="0"/>
              <w:rPr>
                <w:noProof/>
                <w:sz w:val="8"/>
                <w:szCs w:val="8"/>
              </w:rPr>
            </w:pPr>
          </w:p>
        </w:tc>
      </w:tr>
      <w:tr w:rsidR="001E41F3" w14:paraId="484A6B0F" w14:textId="77777777" w:rsidTr="00547111">
        <w:trPr>
          <w:cantSplit/>
        </w:trPr>
        <w:tc>
          <w:tcPr>
            <w:tcW w:w="1843" w:type="dxa"/>
            <w:tcBorders>
              <w:left w:val="single" w:sz="4" w:space="0" w:color="auto"/>
            </w:tcBorders>
          </w:tcPr>
          <w:p w14:paraId="25019E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29B08C" w14:textId="77777777" w:rsidR="001E41F3" w:rsidRDefault="00A26244" w:rsidP="00D24991">
            <w:pPr>
              <w:pStyle w:val="CRCoverPage"/>
              <w:spacing w:after="0"/>
              <w:ind w:left="100" w:right="-609"/>
              <w:rPr>
                <w:b/>
                <w:noProof/>
              </w:rPr>
            </w:pPr>
            <w:r>
              <w:rPr>
                <w:b/>
                <w:noProof/>
              </w:rPr>
              <w:t>F</w:t>
            </w:r>
          </w:p>
        </w:tc>
        <w:tc>
          <w:tcPr>
            <w:tcW w:w="3402" w:type="dxa"/>
            <w:gridSpan w:val="5"/>
            <w:tcBorders>
              <w:left w:val="nil"/>
            </w:tcBorders>
          </w:tcPr>
          <w:p w14:paraId="3C66B8DC" w14:textId="77777777" w:rsidR="001E41F3" w:rsidRDefault="001E41F3">
            <w:pPr>
              <w:pStyle w:val="CRCoverPage"/>
              <w:spacing w:after="0"/>
              <w:rPr>
                <w:noProof/>
              </w:rPr>
            </w:pPr>
          </w:p>
        </w:tc>
        <w:tc>
          <w:tcPr>
            <w:tcW w:w="1417" w:type="dxa"/>
            <w:gridSpan w:val="3"/>
            <w:tcBorders>
              <w:left w:val="nil"/>
            </w:tcBorders>
          </w:tcPr>
          <w:p w14:paraId="4BCEAD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4C9B1" w14:textId="77777777" w:rsidR="001E41F3" w:rsidRDefault="00A26244">
            <w:pPr>
              <w:pStyle w:val="CRCoverPage"/>
              <w:spacing w:after="0"/>
              <w:ind w:left="100"/>
              <w:rPr>
                <w:noProof/>
              </w:rPr>
            </w:pPr>
            <w:r>
              <w:rPr>
                <w:noProof/>
              </w:rPr>
              <w:t>Rel-15</w:t>
            </w:r>
          </w:p>
        </w:tc>
      </w:tr>
      <w:tr w:rsidR="001E41F3" w14:paraId="2688AD18" w14:textId="77777777" w:rsidTr="00547111">
        <w:tc>
          <w:tcPr>
            <w:tcW w:w="1843" w:type="dxa"/>
            <w:tcBorders>
              <w:left w:val="single" w:sz="4" w:space="0" w:color="auto"/>
              <w:bottom w:val="single" w:sz="4" w:space="0" w:color="auto"/>
            </w:tcBorders>
          </w:tcPr>
          <w:p w14:paraId="69F9FD88" w14:textId="77777777" w:rsidR="001E41F3" w:rsidRDefault="001E41F3">
            <w:pPr>
              <w:pStyle w:val="CRCoverPage"/>
              <w:spacing w:after="0"/>
              <w:rPr>
                <w:b/>
                <w:i/>
                <w:noProof/>
              </w:rPr>
            </w:pPr>
          </w:p>
        </w:tc>
        <w:tc>
          <w:tcPr>
            <w:tcW w:w="4677" w:type="dxa"/>
            <w:gridSpan w:val="8"/>
            <w:tcBorders>
              <w:bottom w:val="single" w:sz="4" w:space="0" w:color="auto"/>
            </w:tcBorders>
          </w:tcPr>
          <w:p w14:paraId="36803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E15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E4D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F24A80" w14:textId="77777777" w:rsidTr="00547111">
        <w:tc>
          <w:tcPr>
            <w:tcW w:w="1843" w:type="dxa"/>
          </w:tcPr>
          <w:p w14:paraId="646534B4" w14:textId="77777777" w:rsidR="001E41F3" w:rsidRDefault="001E41F3">
            <w:pPr>
              <w:pStyle w:val="CRCoverPage"/>
              <w:spacing w:after="0"/>
              <w:rPr>
                <w:b/>
                <w:i/>
                <w:noProof/>
                <w:sz w:val="8"/>
                <w:szCs w:val="8"/>
              </w:rPr>
            </w:pPr>
          </w:p>
        </w:tc>
        <w:tc>
          <w:tcPr>
            <w:tcW w:w="7797" w:type="dxa"/>
            <w:gridSpan w:val="10"/>
          </w:tcPr>
          <w:p w14:paraId="19A3C611" w14:textId="77777777" w:rsidR="001E41F3" w:rsidRDefault="001E41F3">
            <w:pPr>
              <w:pStyle w:val="CRCoverPage"/>
              <w:spacing w:after="0"/>
              <w:rPr>
                <w:noProof/>
                <w:sz w:val="8"/>
                <w:szCs w:val="8"/>
              </w:rPr>
            </w:pPr>
          </w:p>
        </w:tc>
      </w:tr>
      <w:tr w:rsidR="001E41F3" w14:paraId="1AFC3614" w14:textId="77777777" w:rsidTr="00547111">
        <w:tc>
          <w:tcPr>
            <w:tcW w:w="2694" w:type="dxa"/>
            <w:gridSpan w:val="2"/>
            <w:tcBorders>
              <w:top w:val="single" w:sz="4" w:space="0" w:color="auto"/>
              <w:left w:val="single" w:sz="4" w:space="0" w:color="auto"/>
            </w:tcBorders>
          </w:tcPr>
          <w:p w14:paraId="7C20D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CEFE7" w14:textId="6C1A5933" w:rsidR="00F17208" w:rsidRDefault="00FA36E4" w:rsidP="00FA36E4">
            <w:pPr>
              <w:pStyle w:val="CRCoverPage"/>
              <w:spacing w:after="0"/>
              <w:ind w:left="100"/>
              <w:rPr>
                <w:noProof/>
                <w:lang w:eastAsia="zh-CN"/>
              </w:rPr>
            </w:pPr>
            <w:r>
              <w:rPr>
                <w:noProof/>
                <w:lang w:eastAsia="zh-CN"/>
              </w:rPr>
              <w:t xml:space="preserve">To keep alignment with TS 32.255, the </w:t>
            </w:r>
            <w:r>
              <w:t>rating indicator</w:t>
            </w:r>
            <w:r>
              <w:t xml:space="preserve"> should be added.</w:t>
            </w:r>
          </w:p>
        </w:tc>
      </w:tr>
      <w:tr w:rsidR="001E41F3" w14:paraId="1F21C96E" w14:textId="77777777" w:rsidTr="00547111">
        <w:tc>
          <w:tcPr>
            <w:tcW w:w="2694" w:type="dxa"/>
            <w:gridSpan w:val="2"/>
            <w:tcBorders>
              <w:left w:val="single" w:sz="4" w:space="0" w:color="auto"/>
            </w:tcBorders>
          </w:tcPr>
          <w:p w14:paraId="58B369D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5F04F5E" w14:textId="77777777" w:rsidR="001E41F3" w:rsidRDefault="001E41F3">
            <w:pPr>
              <w:pStyle w:val="CRCoverPage"/>
              <w:spacing w:after="0"/>
              <w:rPr>
                <w:noProof/>
                <w:sz w:val="8"/>
                <w:szCs w:val="8"/>
                <w:lang w:eastAsia="zh-CN"/>
              </w:rPr>
            </w:pPr>
          </w:p>
        </w:tc>
      </w:tr>
      <w:tr w:rsidR="001E41F3" w14:paraId="079ECAB7" w14:textId="77777777" w:rsidTr="00547111">
        <w:tc>
          <w:tcPr>
            <w:tcW w:w="2694" w:type="dxa"/>
            <w:gridSpan w:val="2"/>
            <w:tcBorders>
              <w:left w:val="single" w:sz="4" w:space="0" w:color="auto"/>
            </w:tcBorders>
          </w:tcPr>
          <w:p w14:paraId="6E393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F806E" w14:textId="2915D001" w:rsidR="001E41F3" w:rsidRDefault="00F91D16" w:rsidP="00C70FFC">
            <w:pPr>
              <w:pStyle w:val="CRCoverPage"/>
              <w:spacing w:after="0"/>
              <w:ind w:left="100"/>
              <w:rPr>
                <w:noProof/>
              </w:rPr>
            </w:pPr>
            <w:r>
              <w:rPr>
                <w:rFonts w:hint="eastAsia"/>
                <w:noProof/>
                <w:lang w:eastAsia="zh-CN"/>
              </w:rPr>
              <w:t>A</w:t>
            </w:r>
            <w:r>
              <w:rPr>
                <w:noProof/>
                <w:lang w:eastAsia="zh-CN"/>
              </w:rPr>
              <w:t>dd the</w:t>
            </w:r>
            <w:r w:rsidR="00FA36E4">
              <w:rPr>
                <w:noProof/>
                <w:lang w:eastAsia="zh-CN"/>
              </w:rPr>
              <w:t xml:space="preserve"> </w:t>
            </w:r>
            <w:r w:rsidR="00FA36E4">
              <w:t>rating indicator</w:t>
            </w:r>
            <w:r w:rsidR="00C70FFC">
              <w:t xml:space="preserve"> in PDU session charging CHF CDR</w:t>
            </w:r>
            <w:r w:rsidR="00AE7BBF">
              <w:rPr>
                <w:noProof/>
                <w:lang w:eastAsia="zh-CN"/>
              </w:rPr>
              <w:t>.</w:t>
            </w:r>
          </w:p>
        </w:tc>
      </w:tr>
      <w:tr w:rsidR="001E41F3" w14:paraId="7F2832AA" w14:textId="77777777" w:rsidTr="00547111">
        <w:tc>
          <w:tcPr>
            <w:tcW w:w="2694" w:type="dxa"/>
            <w:gridSpan w:val="2"/>
            <w:tcBorders>
              <w:left w:val="single" w:sz="4" w:space="0" w:color="auto"/>
            </w:tcBorders>
          </w:tcPr>
          <w:p w14:paraId="71D37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08C03" w14:textId="77777777" w:rsidR="001E41F3" w:rsidRDefault="001E41F3">
            <w:pPr>
              <w:pStyle w:val="CRCoverPage"/>
              <w:spacing w:after="0"/>
              <w:rPr>
                <w:noProof/>
                <w:sz w:val="8"/>
                <w:szCs w:val="8"/>
              </w:rPr>
            </w:pPr>
          </w:p>
        </w:tc>
      </w:tr>
      <w:tr w:rsidR="001E41F3" w14:paraId="42DAB29C" w14:textId="77777777" w:rsidTr="00547111">
        <w:tc>
          <w:tcPr>
            <w:tcW w:w="2694" w:type="dxa"/>
            <w:gridSpan w:val="2"/>
            <w:tcBorders>
              <w:left w:val="single" w:sz="4" w:space="0" w:color="auto"/>
              <w:bottom w:val="single" w:sz="4" w:space="0" w:color="auto"/>
            </w:tcBorders>
          </w:tcPr>
          <w:p w14:paraId="442CB3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2B88" w14:textId="759E806A" w:rsidR="001E41F3" w:rsidRDefault="003F5179" w:rsidP="004E1361">
            <w:pPr>
              <w:pStyle w:val="CRCoverPage"/>
              <w:spacing w:after="0"/>
              <w:ind w:left="100"/>
              <w:rPr>
                <w:noProof/>
                <w:lang w:eastAsia="zh-CN"/>
              </w:rPr>
            </w:pPr>
            <w:r>
              <w:t xml:space="preserve">The </w:t>
            </w:r>
            <w:r>
              <w:t>rating indicator</w:t>
            </w:r>
            <w:r>
              <w:rPr>
                <w:noProof/>
                <w:lang w:eastAsia="zh-CN"/>
              </w:rPr>
              <w:t xml:space="preserve"> </w:t>
            </w:r>
            <w:r w:rsidR="005A24B2">
              <w:rPr>
                <w:noProof/>
                <w:lang w:eastAsia="zh-CN"/>
              </w:rPr>
              <w:t xml:space="preserve">is </w:t>
            </w:r>
            <w:r w:rsidR="004E1361">
              <w:rPr>
                <w:noProof/>
                <w:lang w:eastAsia="zh-CN"/>
              </w:rPr>
              <w:t>not aligned</w:t>
            </w:r>
            <w:bookmarkStart w:id="2" w:name="_GoBack"/>
            <w:bookmarkEnd w:id="2"/>
            <w:r w:rsidR="005A24B2">
              <w:rPr>
                <w:noProof/>
                <w:lang w:eastAsia="zh-CN"/>
              </w:rPr>
              <w:t>.</w:t>
            </w:r>
          </w:p>
        </w:tc>
      </w:tr>
      <w:tr w:rsidR="001E41F3" w14:paraId="27A273DE" w14:textId="77777777" w:rsidTr="00547111">
        <w:tc>
          <w:tcPr>
            <w:tcW w:w="2694" w:type="dxa"/>
            <w:gridSpan w:val="2"/>
          </w:tcPr>
          <w:p w14:paraId="5B02D8F9" w14:textId="77777777" w:rsidR="001E41F3" w:rsidRDefault="001E41F3">
            <w:pPr>
              <w:pStyle w:val="CRCoverPage"/>
              <w:spacing w:after="0"/>
              <w:rPr>
                <w:b/>
                <w:i/>
                <w:noProof/>
                <w:sz w:val="8"/>
                <w:szCs w:val="8"/>
              </w:rPr>
            </w:pPr>
          </w:p>
        </w:tc>
        <w:tc>
          <w:tcPr>
            <w:tcW w:w="6946" w:type="dxa"/>
            <w:gridSpan w:val="9"/>
          </w:tcPr>
          <w:p w14:paraId="174AB22F" w14:textId="77777777" w:rsidR="001E41F3" w:rsidRDefault="001E41F3">
            <w:pPr>
              <w:pStyle w:val="CRCoverPage"/>
              <w:spacing w:after="0"/>
              <w:rPr>
                <w:noProof/>
                <w:sz w:val="8"/>
                <w:szCs w:val="8"/>
              </w:rPr>
            </w:pPr>
          </w:p>
        </w:tc>
      </w:tr>
      <w:tr w:rsidR="001E41F3" w14:paraId="3841BCF9" w14:textId="77777777" w:rsidTr="00547111">
        <w:tc>
          <w:tcPr>
            <w:tcW w:w="2694" w:type="dxa"/>
            <w:gridSpan w:val="2"/>
            <w:tcBorders>
              <w:top w:val="single" w:sz="4" w:space="0" w:color="auto"/>
              <w:left w:val="single" w:sz="4" w:space="0" w:color="auto"/>
            </w:tcBorders>
          </w:tcPr>
          <w:p w14:paraId="1E43C7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43213" w14:textId="58C76C3E" w:rsidR="001E41F3" w:rsidRDefault="00297BAB" w:rsidP="00585B33">
            <w:pPr>
              <w:pStyle w:val="CRCoverPage"/>
              <w:spacing w:after="0"/>
              <w:ind w:left="100"/>
              <w:rPr>
                <w:noProof/>
                <w:lang w:eastAsia="zh-CN"/>
              </w:rPr>
            </w:pPr>
            <w:r>
              <w:rPr>
                <w:noProof/>
                <w:lang w:eastAsia="zh-CN"/>
              </w:rPr>
              <w:t>6</w:t>
            </w:r>
            <w:r w:rsidR="00E01D99">
              <w:rPr>
                <w:noProof/>
                <w:lang w:eastAsia="zh-CN"/>
              </w:rPr>
              <w:t>.1</w:t>
            </w:r>
            <w:r>
              <w:rPr>
                <w:noProof/>
                <w:lang w:eastAsia="zh-CN"/>
              </w:rPr>
              <w:t>.3.2</w:t>
            </w:r>
          </w:p>
        </w:tc>
      </w:tr>
      <w:tr w:rsidR="001E41F3" w14:paraId="46202557" w14:textId="77777777" w:rsidTr="00547111">
        <w:tc>
          <w:tcPr>
            <w:tcW w:w="2694" w:type="dxa"/>
            <w:gridSpan w:val="2"/>
            <w:tcBorders>
              <w:left w:val="single" w:sz="4" w:space="0" w:color="auto"/>
            </w:tcBorders>
          </w:tcPr>
          <w:p w14:paraId="4CFB6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5C269" w14:textId="77777777" w:rsidR="001E41F3" w:rsidRDefault="001E41F3">
            <w:pPr>
              <w:pStyle w:val="CRCoverPage"/>
              <w:spacing w:after="0"/>
              <w:rPr>
                <w:noProof/>
                <w:sz w:val="8"/>
                <w:szCs w:val="8"/>
              </w:rPr>
            </w:pPr>
          </w:p>
        </w:tc>
      </w:tr>
      <w:tr w:rsidR="001E41F3" w14:paraId="35F743E0" w14:textId="77777777" w:rsidTr="00547111">
        <w:tc>
          <w:tcPr>
            <w:tcW w:w="2694" w:type="dxa"/>
            <w:gridSpan w:val="2"/>
            <w:tcBorders>
              <w:left w:val="single" w:sz="4" w:space="0" w:color="auto"/>
            </w:tcBorders>
          </w:tcPr>
          <w:p w14:paraId="5A4543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608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B54F" w14:textId="77777777" w:rsidR="001E41F3" w:rsidRDefault="001E41F3">
            <w:pPr>
              <w:pStyle w:val="CRCoverPage"/>
              <w:spacing w:after="0"/>
              <w:jc w:val="center"/>
              <w:rPr>
                <w:b/>
                <w:caps/>
                <w:noProof/>
              </w:rPr>
            </w:pPr>
            <w:r>
              <w:rPr>
                <w:b/>
                <w:caps/>
                <w:noProof/>
              </w:rPr>
              <w:t>N</w:t>
            </w:r>
          </w:p>
        </w:tc>
        <w:tc>
          <w:tcPr>
            <w:tcW w:w="2977" w:type="dxa"/>
            <w:gridSpan w:val="4"/>
          </w:tcPr>
          <w:p w14:paraId="457F83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84DA3" w14:textId="77777777" w:rsidR="001E41F3" w:rsidRDefault="001E41F3">
            <w:pPr>
              <w:pStyle w:val="CRCoverPage"/>
              <w:spacing w:after="0"/>
              <w:ind w:left="99"/>
              <w:rPr>
                <w:noProof/>
              </w:rPr>
            </w:pPr>
          </w:p>
        </w:tc>
      </w:tr>
      <w:tr w:rsidR="001E41F3" w14:paraId="496BF17D" w14:textId="77777777" w:rsidTr="00547111">
        <w:tc>
          <w:tcPr>
            <w:tcW w:w="2694" w:type="dxa"/>
            <w:gridSpan w:val="2"/>
            <w:tcBorders>
              <w:left w:val="single" w:sz="4" w:space="0" w:color="auto"/>
            </w:tcBorders>
          </w:tcPr>
          <w:p w14:paraId="69F3C4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4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6637" w14:textId="77777777" w:rsidR="001E41F3" w:rsidRDefault="0069086D">
            <w:pPr>
              <w:pStyle w:val="CRCoverPage"/>
              <w:spacing w:after="0"/>
              <w:jc w:val="center"/>
              <w:rPr>
                <w:b/>
                <w:caps/>
                <w:noProof/>
              </w:rPr>
            </w:pPr>
            <w:r>
              <w:rPr>
                <w:b/>
                <w:bCs/>
                <w:caps/>
                <w:noProof/>
              </w:rPr>
              <w:t>X</w:t>
            </w:r>
          </w:p>
        </w:tc>
        <w:tc>
          <w:tcPr>
            <w:tcW w:w="2977" w:type="dxa"/>
            <w:gridSpan w:val="4"/>
          </w:tcPr>
          <w:p w14:paraId="54C02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FDE31" w14:textId="77777777" w:rsidR="001E41F3" w:rsidRDefault="00145D43">
            <w:pPr>
              <w:pStyle w:val="CRCoverPage"/>
              <w:spacing w:after="0"/>
              <w:ind w:left="99"/>
              <w:rPr>
                <w:noProof/>
              </w:rPr>
            </w:pPr>
            <w:r>
              <w:rPr>
                <w:noProof/>
              </w:rPr>
              <w:t xml:space="preserve">TS/TR ... CR ... </w:t>
            </w:r>
          </w:p>
        </w:tc>
      </w:tr>
      <w:tr w:rsidR="001E41F3" w14:paraId="0DBB4C8D" w14:textId="77777777" w:rsidTr="00547111">
        <w:tc>
          <w:tcPr>
            <w:tcW w:w="2694" w:type="dxa"/>
            <w:gridSpan w:val="2"/>
            <w:tcBorders>
              <w:left w:val="single" w:sz="4" w:space="0" w:color="auto"/>
            </w:tcBorders>
          </w:tcPr>
          <w:p w14:paraId="4D1C33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5A4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4A7C1" w14:textId="77777777" w:rsidR="001E41F3" w:rsidRDefault="0069086D">
            <w:pPr>
              <w:pStyle w:val="CRCoverPage"/>
              <w:spacing w:after="0"/>
              <w:jc w:val="center"/>
              <w:rPr>
                <w:b/>
                <w:caps/>
                <w:noProof/>
              </w:rPr>
            </w:pPr>
            <w:r>
              <w:rPr>
                <w:b/>
                <w:bCs/>
                <w:caps/>
                <w:noProof/>
              </w:rPr>
              <w:t>X</w:t>
            </w:r>
          </w:p>
        </w:tc>
        <w:tc>
          <w:tcPr>
            <w:tcW w:w="2977" w:type="dxa"/>
            <w:gridSpan w:val="4"/>
          </w:tcPr>
          <w:p w14:paraId="0A649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7328E" w14:textId="77777777" w:rsidR="001E41F3" w:rsidRDefault="00145D43">
            <w:pPr>
              <w:pStyle w:val="CRCoverPage"/>
              <w:spacing w:after="0"/>
              <w:ind w:left="99"/>
              <w:rPr>
                <w:noProof/>
              </w:rPr>
            </w:pPr>
            <w:r>
              <w:rPr>
                <w:noProof/>
              </w:rPr>
              <w:t xml:space="preserve">TS/TR ... CR ... </w:t>
            </w:r>
          </w:p>
        </w:tc>
      </w:tr>
      <w:tr w:rsidR="001E41F3" w14:paraId="723E3847" w14:textId="77777777" w:rsidTr="00547111">
        <w:tc>
          <w:tcPr>
            <w:tcW w:w="2694" w:type="dxa"/>
            <w:gridSpan w:val="2"/>
            <w:tcBorders>
              <w:left w:val="single" w:sz="4" w:space="0" w:color="auto"/>
            </w:tcBorders>
          </w:tcPr>
          <w:p w14:paraId="657484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57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8FC5" w14:textId="77777777" w:rsidR="001E41F3" w:rsidRDefault="0069086D">
            <w:pPr>
              <w:pStyle w:val="CRCoverPage"/>
              <w:spacing w:after="0"/>
              <w:jc w:val="center"/>
              <w:rPr>
                <w:b/>
                <w:caps/>
                <w:noProof/>
              </w:rPr>
            </w:pPr>
            <w:r>
              <w:rPr>
                <w:b/>
                <w:bCs/>
                <w:caps/>
                <w:noProof/>
              </w:rPr>
              <w:t>X</w:t>
            </w:r>
          </w:p>
        </w:tc>
        <w:tc>
          <w:tcPr>
            <w:tcW w:w="2977" w:type="dxa"/>
            <w:gridSpan w:val="4"/>
          </w:tcPr>
          <w:p w14:paraId="71225C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8C0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F72C3B" w14:textId="77777777" w:rsidTr="00547111">
        <w:tc>
          <w:tcPr>
            <w:tcW w:w="2694" w:type="dxa"/>
            <w:gridSpan w:val="2"/>
            <w:tcBorders>
              <w:left w:val="single" w:sz="4" w:space="0" w:color="auto"/>
            </w:tcBorders>
          </w:tcPr>
          <w:p w14:paraId="58020210" w14:textId="77777777" w:rsidR="001E41F3" w:rsidRDefault="001E41F3">
            <w:pPr>
              <w:pStyle w:val="CRCoverPage"/>
              <w:spacing w:after="0"/>
              <w:rPr>
                <w:b/>
                <w:i/>
                <w:noProof/>
              </w:rPr>
            </w:pPr>
          </w:p>
        </w:tc>
        <w:tc>
          <w:tcPr>
            <w:tcW w:w="6946" w:type="dxa"/>
            <w:gridSpan w:val="9"/>
            <w:tcBorders>
              <w:right w:val="single" w:sz="4" w:space="0" w:color="auto"/>
            </w:tcBorders>
          </w:tcPr>
          <w:p w14:paraId="60160CD5" w14:textId="77777777" w:rsidR="001E41F3" w:rsidRDefault="001E41F3">
            <w:pPr>
              <w:pStyle w:val="CRCoverPage"/>
              <w:spacing w:after="0"/>
              <w:rPr>
                <w:noProof/>
              </w:rPr>
            </w:pPr>
          </w:p>
        </w:tc>
      </w:tr>
      <w:tr w:rsidR="001E41F3" w14:paraId="3AEEAF80" w14:textId="77777777" w:rsidTr="00547111">
        <w:tc>
          <w:tcPr>
            <w:tcW w:w="2694" w:type="dxa"/>
            <w:gridSpan w:val="2"/>
            <w:tcBorders>
              <w:left w:val="single" w:sz="4" w:space="0" w:color="auto"/>
              <w:bottom w:val="single" w:sz="4" w:space="0" w:color="auto"/>
            </w:tcBorders>
          </w:tcPr>
          <w:p w14:paraId="4D68C0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AC7C5" w14:textId="77777777" w:rsidR="001E41F3" w:rsidRDefault="001E41F3">
            <w:pPr>
              <w:pStyle w:val="CRCoverPage"/>
              <w:spacing w:after="0"/>
              <w:ind w:left="100"/>
              <w:rPr>
                <w:noProof/>
              </w:rPr>
            </w:pPr>
          </w:p>
        </w:tc>
      </w:tr>
    </w:tbl>
    <w:p w14:paraId="71CFA0A8" w14:textId="77777777" w:rsidR="001E41F3" w:rsidRDefault="001E41F3">
      <w:pPr>
        <w:pStyle w:val="CRCoverPage"/>
        <w:spacing w:after="0"/>
        <w:rPr>
          <w:noProof/>
          <w:sz w:val="8"/>
          <w:szCs w:val="8"/>
        </w:rPr>
      </w:pPr>
    </w:p>
    <w:p w14:paraId="455341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14:paraId="47795A91" w14:textId="77777777" w:rsidTr="00A5510A">
        <w:tc>
          <w:tcPr>
            <w:tcW w:w="9521" w:type="dxa"/>
            <w:shd w:val="clear" w:color="auto" w:fill="FFFFCC"/>
            <w:vAlign w:val="center"/>
          </w:tcPr>
          <w:p w14:paraId="25F51D7F" w14:textId="77777777" w:rsidR="009E0174" w:rsidRPr="001F3F67" w:rsidRDefault="009E0174" w:rsidP="00A5510A">
            <w:pPr>
              <w:jc w:val="center"/>
              <w:rPr>
                <w:rFonts w:ascii="Arial" w:hAnsi="Arial" w:cs="Arial"/>
                <w:b/>
                <w:bCs/>
                <w:sz w:val="28"/>
                <w:szCs w:val="28"/>
              </w:rPr>
            </w:pPr>
            <w:bookmarkStart w:id="3" w:name="_Toc523498155"/>
            <w:bookmarkStart w:id="4" w:name="_Toc523498181"/>
            <w:bookmarkStart w:id="5" w:name="_Toc523498209"/>
            <w:bookmarkStart w:id="6"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159446D1" w14:textId="77777777" w:rsidR="00B561C7" w:rsidRDefault="00B561C7" w:rsidP="00B561C7">
      <w:pPr>
        <w:pStyle w:val="4"/>
        <w:rPr>
          <w:lang w:val="x-none" w:bidi="ar-IQ"/>
        </w:rPr>
      </w:pPr>
      <w:bookmarkStart w:id="7" w:name="_Toc4506713"/>
      <w:bookmarkEnd w:id="3"/>
      <w:bookmarkEnd w:id="4"/>
      <w:bookmarkEnd w:id="5"/>
      <w:bookmarkEnd w:id="6"/>
      <w:r>
        <w:rPr>
          <w:lang w:bidi="ar-IQ"/>
        </w:rPr>
        <w:t>6.1.3.2</w:t>
      </w:r>
      <w:r>
        <w:rPr>
          <w:lang w:bidi="ar-IQ"/>
        </w:rPr>
        <w:tab/>
        <w:t>PDU session charging</w:t>
      </w:r>
      <w:r>
        <w:rPr>
          <w:lang w:val="en-US" w:bidi="ar-IQ"/>
        </w:rPr>
        <w:t xml:space="preserve"> </w:t>
      </w:r>
      <w:r>
        <w:rPr>
          <w:lang w:bidi="ar-IQ"/>
        </w:rPr>
        <w:t xml:space="preserve">CHF CDR </w:t>
      </w:r>
      <w:proofErr w:type="gramStart"/>
      <w:r>
        <w:rPr>
          <w:lang w:bidi="ar-IQ"/>
        </w:rPr>
        <w:t>data</w:t>
      </w:r>
      <w:bookmarkEnd w:id="7"/>
      <w:proofErr w:type="gramEnd"/>
      <w:r>
        <w:rPr>
          <w:lang w:bidi="ar-IQ"/>
        </w:rPr>
        <w:t xml:space="preserve"> </w:t>
      </w:r>
    </w:p>
    <w:p w14:paraId="746D871B" w14:textId="77777777" w:rsidR="00B561C7" w:rsidRDefault="00B561C7" w:rsidP="00B561C7">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 xml:space="preserve">PDU session charging 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28E50614" w14:textId="77777777" w:rsidR="00B561C7" w:rsidRDefault="00B561C7" w:rsidP="00B561C7">
      <w:pPr>
        <w:rPr>
          <w:lang w:bidi="ar-IQ"/>
        </w:rPr>
      </w:pPr>
      <w:r>
        <w:rPr>
          <w:lang w:bidi="ar-IQ"/>
        </w:rPr>
        <w:t>The fields of PDU session charging CHF CDR are specified in table 6.1.3</w:t>
      </w:r>
      <w:r>
        <w:rPr>
          <w:lang w:eastAsia="zh-CN" w:bidi="ar-IQ"/>
        </w:rPr>
        <w:t>.2.1</w:t>
      </w:r>
      <w:r>
        <w:rPr>
          <w:lang w:bidi="ar-IQ"/>
        </w:rPr>
        <w:t>.</w:t>
      </w:r>
    </w:p>
    <w:p w14:paraId="7526FD10" w14:textId="77777777" w:rsidR="00B561C7" w:rsidRDefault="00B561C7" w:rsidP="00B561C7">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B561C7" w14:paraId="79BF1D2A" w14:textId="77777777" w:rsidTr="00B561C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73C739CF" w14:textId="77777777" w:rsidR="00B561C7" w:rsidRDefault="00B561C7">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D01A2BA" w14:textId="77777777" w:rsidR="00B561C7" w:rsidRDefault="00B561C7">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2CC7C09" w14:textId="77777777" w:rsidR="00B561C7" w:rsidRDefault="00B561C7">
            <w:pPr>
              <w:pStyle w:val="TAH"/>
              <w:keepLines w:val="0"/>
              <w:rPr>
                <w:lang w:bidi="ar-IQ"/>
              </w:rPr>
            </w:pPr>
            <w:r>
              <w:rPr>
                <w:lang w:bidi="ar-IQ"/>
              </w:rPr>
              <w:t>Description</w:t>
            </w:r>
          </w:p>
        </w:tc>
      </w:tr>
      <w:tr w:rsidR="00B561C7" w14:paraId="0D2EFAD7"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CEC16F" w14:textId="77777777" w:rsidR="00B561C7" w:rsidRDefault="00B561C7">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1DDF7C65" w14:textId="77777777" w:rsidR="00B561C7" w:rsidRDefault="00B561C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1B3E398" w14:textId="77777777" w:rsidR="00B561C7" w:rsidRDefault="00B561C7">
            <w:pPr>
              <w:pStyle w:val="TAL"/>
              <w:rPr>
                <w:lang w:bidi="ar-IQ"/>
              </w:rPr>
            </w:pPr>
            <w:r>
              <w:rPr>
                <w:lang w:bidi="ar-IQ"/>
              </w:rPr>
              <w:t>CHF</w:t>
            </w:r>
            <w:r>
              <w:rPr>
                <w:lang w:val="fr-FR" w:bidi="ar-IQ"/>
              </w:rPr>
              <w:t xml:space="preserve"> </w:t>
            </w:r>
            <w:r>
              <w:rPr>
                <w:lang w:bidi="ar-IQ"/>
              </w:rPr>
              <w:t>record.</w:t>
            </w:r>
          </w:p>
        </w:tc>
      </w:tr>
      <w:tr w:rsidR="00B561C7" w14:paraId="2ECCE209"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E59BB8E" w14:textId="77777777" w:rsidR="00B561C7" w:rsidRDefault="00B561C7">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337D324B"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4FF3CD0" w14:textId="77777777" w:rsidR="00B561C7" w:rsidRDefault="00B561C7">
            <w:pPr>
              <w:pStyle w:val="TAL"/>
              <w:rPr>
                <w:lang w:bidi="ar-IQ"/>
              </w:rPr>
            </w:pPr>
            <w:r>
              <w:rPr>
                <w:lang w:bidi="ar-IQ"/>
              </w:rPr>
              <w:t>This field holds the name of the recording entity, i.e. the CHF id.</w:t>
            </w:r>
          </w:p>
        </w:tc>
      </w:tr>
      <w:tr w:rsidR="00B561C7" w14:paraId="05A678B5"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5085162" w14:textId="77777777" w:rsidR="00B561C7" w:rsidRDefault="00B561C7">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2B26D579"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BD857A1" w14:textId="77777777" w:rsidR="00B561C7" w:rsidRDefault="00B561C7">
            <w:pPr>
              <w:pStyle w:val="TAL"/>
              <w:rPr>
                <w:lang w:bidi="ar-IQ"/>
              </w:rPr>
            </w:pPr>
            <w:r>
              <w:rPr>
                <w:lang w:bidi="ar-IQ"/>
              </w:rPr>
              <w:t xml:space="preserve">This field holds the </w:t>
            </w:r>
            <w:r>
              <w:t xml:space="preserve">5G Subscription Permanent Identifier (SUPI) </w:t>
            </w:r>
            <w:r>
              <w:rPr>
                <w:lang w:bidi="ar-IQ"/>
              </w:rPr>
              <w:t>of the served party. This fields should be present except for emergency session.</w:t>
            </w:r>
          </w:p>
        </w:tc>
      </w:tr>
      <w:tr w:rsidR="00B561C7" w14:paraId="13E7A553"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E717A97" w14:textId="77777777" w:rsidR="00B561C7" w:rsidRDefault="00B561C7">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4278CD98" w14:textId="77777777" w:rsidR="00B561C7" w:rsidRDefault="00B561C7">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2F7418C9" w14:textId="77777777" w:rsidR="00B561C7" w:rsidRDefault="00B561C7">
            <w:pPr>
              <w:pStyle w:val="TAL"/>
              <w:rPr>
                <w:lang w:bidi="ar-IQ"/>
              </w:rPr>
            </w:pPr>
            <w:r>
              <w:rPr>
                <w:lang w:bidi="ar-IQ"/>
              </w:rPr>
              <w:t>This field holds the information of the SMF that used the charging service.</w:t>
            </w:r>
          </w:p>
        </w:tc>
      </w:tr>
      <w:tr w:rsidR="00B561C7" w14:paraId="4562A7A2"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8BE0D83" w14:textId="77777777" w:rsidR="00B561C7" w:rsidRDefault="00B561C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6E192272" w14:textId="77777777" w:rsidR="00B561C7" w:rsidRDefault="00B561C7">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554B50AC" w14:textId="77777777" w:rsidR="00B561C7" w:rsidRDefault="00B561C7">
            <w:pPr>
              <w:pStyle w:val="TAL"/>
              <w:rPr>
                <w:lang w:bidi="ar-IQ"/>
              </w:rPr>
            </w:pPr>
            <w:r>
              <w:rPr>
                <w:lang w:eastAsia="zh-CN"/>
              </w:rPr>
              <w:t>This field contains the function of the node (i.e. SMF)</w:t>
            </w:r>
          </w:p>
        </w:tc>
      </w:tr>
      <w:tr w:rsidR="00B561C7" w14:paraId="75D8F086"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4C5C0D3" w14:textId="77777777" w:rsidR="00B561C7" w:rsidRDefault="00B561C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618349B9"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4B02DC7" w14:textId="77777777" w:rsidR="00B561C7" w:rsidRDefault="00B561C7">
            <w:pPr>
              <w:pStyle w:val="TAL"/>
              <w:rPr>
                <w:lang w:bidi="ar-IQ"/>
              </w:rPr>
            </w:pPr>
            <w:r>
              <w:rPr>
                <w:lang w:bidi="ar-IQ"/>
              </w:rPr>
              <w:t>This field holds the name of the SMF used.</w:t>
            </w:r>
          </w:p>
        </w:tc>
      </w:tr>
      <w:tr w:rsidR="00B561C7" w14:paraId="5C513CDF"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E903E97" w14:textId="77777777" w:rsidR="00B561C7" w:rsidRDefault="00B561C7">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1EBDEEB7"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77B9D5F" w14:textId="77777777" w:rsidR="00B561C7" w:rsidRDefault="00B561C7">
            <w:pPr>
              <w:pStyle w:val="TAL"/>
              <w:rPr>
                <w:lang w:bidi="ar-IQ"/>
              </w:rPr>
            </w:pPr>
            <w:r>
              <w:rPr>
                <w:lang w:bidi="ar-IQ"/>
              </w:rPr>
              <w:t>This fields holds the IP Address of the SMF used.</w:t>
            </w:r>
          </w:p>
        </w:tc>
      </w:tr>
      <w:tr w:rsidR="00B561C7" w14:paraId="6143E4C2"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991E7D" w14:textId="77777777" w:rsidR="00B561C7" w:rsidRDefault="00B561C7">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14337555" w14:textId="77777777" w:rsidR="00B561C7" w:rsidRDefault="00B561C7">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15290224" w14:textId="77777777" w:rsidR="00B561C7" w:rsidRDefault="00B561C7">
            <w:pPr>
              <w:pStyle w:val="TAL"/>
              <w:rPr>
                <w:lang w:bidi="ar-IQ"/>
              </w:rPr>
            </w:pPr>
            <w:r>
              <w:rPr>
                <w:lang w:bidi="ar-IQ"/>
              </w:rPr>
              <w:t>This field holds the PLMN identifier (MCC MNC) of the SMF.</w:t>
            </w:r>
          </w:p>
        </w:tc>
      </w:tr>
      <w:tr w:rsidR="00B561C7" w14:paraId="05D6C54C"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4ABE3D6" w14:textId="77777777" w:rsidR="00B561C7" w:rsidRDefault="00B561C7">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515037CC"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D7969A6" w14:textId="77777777" w:rsidR="00B561C7" w:rsidRDefault="00B561C7">
            <w:pPr>
              <w:pStyle w:val="TAL"/>
            </w:pPr>
            <w:r>
              <w:rPr>
                <w:rFonts w:cs="Arial"/>
                <w:lang w:bidi="ar-IQ"/>
              </w:rPr>
              <w:t>This field holds a</w:t>
            </w:r>
            <w:r>
              <w:t xml:space="preserve"> list of changes in charging conditions for all service data flows within this PDU </w:t>
            </w:r>
            <w:proofErr w:type="spellStart"/>
            <w:r>
              <w:t>session.This</w:t>
            </w:r>
            <w:proofErr w:type="spell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B561C7" w14:paraId="58E6209A"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B5BACBC" w14:textId="77777777" w:rsidR="00B561C7" w:rsidRDefault="00B561C7">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14:paraId="26FE5DA6"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75B695F" w14:textId="77777777" w:rsidR="00B561C7" w:rsidRDefault="00B561C7">
            <w:pPr>
              <w:pStyle w:val="TAL"/>
              <w:rPr>
                <w:rFonts w:cs="Arial"/>
                <w:lang w:bidi="ar-IQ"/>
              </w:rPr>
            </w:pPr>
            <w:r>
              <w:rPr>
                <w:lang w:bidi="ar-IQ"/>
              </w:rPr>
              <w:t xml:space="preserve">This filed holds the rating group. </w:t>
            </w:r>
          </w:p>
        </w:tc>
      </w:tr>
      <w:tr w:rsidR="00B561C7" w14:paraId="201FA272"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F7D8B8A" w14:textId="77777777" w:rsidR="00B561C7" w:rsidRDefault="00B561C7">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14:paraId="5E5EED92"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ACCDBF8" w14:textId="77777777" w:rsidR="00B561C7" w:rsidRDefault="00B561C7">
            <w:pPr>
              <w:pStyle w:val="TAL"/>
              <w:rPr>
                <w:rFonts w:cs="Arial"/>
                <w:lang w:bidi="ar-IQ"/>
              </w:rPr>
            </w:pPr>
            <w:r>
              <w:rPr>
                <w:lang w:bidi="ar-IQ"/>
              </w:rPr>
              <w:t>This field holds the used units and information connected to the reported units.</w:t>
            </w:r>
          </w:p>
        </w:tc>
      </w:tr>
      <w:tr w:rsidR="00B561C7" w14:paraId="2E45F259"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8A7B1DF" w14:textId="77777777" w:rsidR="00B561C7" w:rsidRDefault="00B561C7">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14:paraId="545FBCA2"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7D4802B" w14:textId="77777777" w:rsidR="00B561C7" w:rsidRDefault="00B561C7">
            <w:pPr>
              <w:pStyle w:val="TAL"/>
              <w:rPr>
                <w:rFonts w:cs="Arial"/>
                <w:lang w:bidi="ar-IQ"/>
              </w:rPr>
            </w:pPr>
            <w:r>
              <w:t>This field holds the Service Identifier.</w:t>
            </w:r>
          </w:p>
        </w:tc>
      </w:tr>
      <w:tr w:rsidR="00B561C7" w14:paraId="2C9924F3"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C6F1C91" w14:textId="77777777" w:rsidR="00B561C7" w:rsidRDefault="00B561C7">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14:paraId="5DA7D784"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B03D1ED" w14:textId="77777777" w:rsidR="00B561C7" w:rsidRDefault="00B561C7">
            <w:pPr>
              <w:pStyle w:val="TAL"/>
              <w:rPr>
                <w:rFonts w:cs="Arial"/>
                <w:lang w:bidi="ar-IQ"/>
              </w:rPr>
            </w:pPr>
            <w:r>
              <w:t>This field holds an indicator on whether the used units are with or without quota management.</w:t>
            </w:r>
          </w:p>
        </w:tc>
      </w:tr>
      <w:tr w:rsidR="00B561C7" w14:paraId="6C16848D"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2B4C6E" w14:textId="77777777" w:rsidR="00B561C7" w:rsidRDefault="00B561C7">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14:paraId="3A1FDCBF"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3645B7B" w14:textId="77777777" w:rsidR="00B561C7" w:rsidRDefault="00B561C7">
            <w:pPr>
              <w:pStyle w:val="TAL"/>
              <w:rPr>
                <w:rFonts w:cs="Arial"/>
                <w:lang w:bidi="ar-IQ"/>
              </w:rPr>
            </w:pPr>
            <w:r>
              <w:t>This field holds the reason for closing</w:t>
            </w:r>
            <w:r>
              <w:rPr>
                <w:lang w:eastAsia="zh-CN"/>
              </w:rPr>
              <w:t xml:space="preserve"> the used unit container</w:t>
            </w:r>
            <w:r>
              <w:t>.</w:t>
            </w:r>
          </w:p>
        </w:tc>
      </w:tr>
      <w:tr w:rsidR="00B561C7" w14:paraId="1D68B3C2"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6E813A1" w14:textId="77777777" w:rsidR="00B561C7" w:rsidRDefault="00B561C7">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14:paraId="0045CB74"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09ACAF4" w14:textId="77777777" w:rsidR="00B561C7" w:rsidRDefault="00B561C7">
            <w:pPr>
              <w:pStyle w:val="TAL"/>
              <w:rPr>
                <w:rFonts w:cs="Arial"/>
                <w:lang w:bidi="ar-IQ"/>
              </w:rPr>
            </w:pPr>
            <w:r>
              <w:t>This field holds the timestamp of the trigger.</w:t>
            </w:r>
          </w:p>
        </w:tc>
      </w:tr>
      <w:tr w:rsidR="00B561C7" w14:paraId="0AADC9B4"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4C4D566" w14:textId="77777777" w:rsidR="00B561C7" w:rsidRDefault="00B561C7">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14:paraId="1E3B97C1"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F397797" w14:textId="77777777" w:rsidR="00B561C7" w:rsidRDefault="00B561C7">
            <w:pPr>
              <w:pStyle w:val="TAL"/>
              <w:rPr>
                <w:rFonts w:cs="Arial"/>
                <w:lang w:bidi="ar-IQ"/>
              </w:rPr>
            </w:pPr>
            <w:r>
              <w:t>This field holds the amount of used time.</w:t>
            </w:r>
          </w:p>
        </w:tc>
      </w:tr>
      <w:tr w:rsidR="00B561C7" w14:paraId="6BD982F1"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81FBCF5" w14:textId="77777777" w:rsidR="00B561C7" w:rsidRDefault="00B561C7">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14:paraId="04A0D02F"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85F5200" w14:textId="77777777" w:rsidR="00B561C7" w:rsidRDefault="00B561C7">
            <w:pPr>
              <w:pStyle w:val="TAL"/>
              <w:rPr>
                <w:rFonts w:cs="Arial"/>
                <w:lang w:bidi="ar-IQ"/>
              </w:rPr>
            </w:pPr>
            <w:r>
              <w:t>This field holds the amount of used volume in both uplink and downlink directions.</w:t>
            </w:r>
          </w:p>
        </w:tc>
      </w:tr>
      <w:tr w:rsidR="00B561C7" w14:paraId="5CC3A920"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281598E" w14:textId="77777777" w:rsidR="00B561C7" w:rsidRDefault="00B561C7">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14:paraId="075555C3"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FC7BDA7" w14:textId="77777777" w:rsidR="00B561C7" w:rsidRDefault="00B561C7">
            <w:pPr>
              <w:pStyle w:val="TAL"/>
              <w:rPr>
                <w:rFonts w:cs="Arial"/>
                <w:lang w:bidi="ar-IQ"/>
              </w:rPr>
            </w:pPr>
            <w:r>
              <w:t>This field holds the amount of used volume in uplink direction.</w:t>
            </w:r>
          </w:p>
        </w:tc>
      </w:tr>
      <w:tr w:rsidR="00B561C7" w14:paraId="19FA35D4"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93C1B66" w14:textId="77777777" w:rsidR="00B561C7" w:rsidRDefault="00B561C7">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14:paraId="71F3EBAC"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5A51A99" w14:textId="77777777" w:rsidR="00B561C7" w:rsidRDefault="00B561C7">
            <w:pPr>
              <w:pStyle w:val="TAL"/>
              <w:rPr>
                <w:rFonts w:cs="Arial"/>
                <w:lang w:bidi="ar-IQ"/>
              </w:rPr>
            </w:pPr>
            <w:r>
              <w:t>This field holds the amount of used volume in downlink direction.</w:t>
            </w:r>
          </w:p>
        </w:tc>
      </w:tr>
      <w:tr w:rsidR="00B561C7" w14:paraId="480F4228"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EEFBC1D" w14:textId="77777777" w:rsidR="00B561C7" w:rsidRDefault="00B561C7">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14:paraId="3E1083EB"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AA1B0FB" w14:textId="77777777" w:rsidR="00B561C7" w:rsidRDefault="00B561C7">
            <w:pPr>
              <w:pStyle w:val="TAL"/>
              <w:rPr>
                <w:rFonts w:cs="Arial"/>
                <w:lang w:bidi="ar-IQ"/>
              </w:rPr>
            </w:pPr>
            <w:r>
              <w:t>This field holds the amount of used service specific units.</w:t>
            </w:r>
          </w:p>
        </w:tc>
      </w:tr>
      <w:tr w:rsidR="00B561C7" w14:paraId="5DFCEB0D"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C69E27C" w14:textId="77777777" w:rsidR="00B561C7" w:rsidRDefault="00B561C7">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14:paraId="55225C61"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23ECAF5" w14:textId="77777777" w:rsidR="00B561C7" w:rsidRDefault="00B561C7">
            <w:pPr>
              <w:pStyle w:val="TAL"/>
              <w:rPr>
                <w:rFonts w:cs="Arial"/>
                <w:lang w:bidi="ar-IQ"/>
              </w:rPr>
            </w:pPr>
            <w:r>
              <w:t>This field holds the timestamps of the event reported in the Service Specific Units, if the reported units are event based.</w:t>
            </w:r>
          </w:p>
        </w:tc>
      </w:tr>
      <w:tr w:rsidR="00065922" w14:paraId="7733FAAA" w14:textId="77777777" w:rsidTr="00B561C7">
        <w:trPr>
          <w:cantSplit/>
          <w:jc w:val="center"/>
          <w:ins w:id="8" w:author="Huawei" w:date="2019-11-01T16:00:00Z"/>
        </w:trPr>
        <w:tc>
          <w:tcPr>
            <w:tcW w:w="3403" w:type="dxa"/>
            <w:tcBorders>
              <w:top w:val="single" w:sz="6" w:space="0" w:color="auto"/>
              <w:left w:val="single" w:sz="6" w:space="0" w:color="auto"/>
              <w:bottom w:val="single" w:sz="6" w:space="0" w:color="auto"/>
              <w:right w:val="single" w:sz="6" w:space="0" w:color="auto"/>
            </w:tcBorders>
          </w:tcPr>
          <w:p w14:paraId="4AD22797" w14:textId="77777777" w:rsidR="00065922" w:rsidRDefault="00065922">
            <w:pPr>
              <w:pStyle w:val="TAL"/>
              <w:ind w:left="568"/>
              <w:rPr>
                <w:ins w:id="9" w:author="Huawei" w:date="2019-11-01T16:00:00Z"/>
              </w:rPr>
            </w:pPr>
            <w:ins w:id="10" w:author="Huawei" w:date="2019-11-01T16:00:00Z">
              <w:r>
                <w:rPr>
                  <w:lang w:bidi="ar-IQ"/>
                </w:rPr>
                <w:t>Rating Indicator</w:t>
              </w:r>
            </w:ins>
          </w:p>
        </w:tc>
        <w:tc>
          <w:tcPr>
            <w:tcW w:w="850" w:type="dxa"/>
            <w:tcBorders>
              <w:top w:val="single" w:sz="6" w:space="0" w:color="auto"/>
              <w:left w:val="single" w:sz="6" w:space="0" w:color="auto"/>
              <w:bottom w:val="single" w:sz="6" w:space="0" w:color="auto"/>
              <w:right w:val="single" w:sz="6" w:space="0" w:color="auto"/>
            </w:tcBorders>
          </w:tcPr>
          <w:p w14:paraId="7B45ABD6" w14:textId="77777777" w:rsidR="00065922" w:rsidRDefault="00065922">
            <w:pPr>
              <w:pStyle w:val="TAC"/>
              <w:rPr>
                <w:ins w:id="11" w:author="Huawei" w:date="2019-11-01T16:00:00Z"/>
                <w:lang w:eastAsia="zh-CN" w:bidi="ar-IQ"/>
              </w:rPr>
            </w:pPr>
            <w:ins w:id="12" w:author="Huawei" w:date="2019-11-01T16:00:00Z">
              <w:r>
                <w:rPr>
                  <w:rFonts w:hint="eastAsia"/>
                  <w:lang w:eastAsia="zh-CN" w:bidi="ar-IQ"/>
                </w:rPr>
                <w:t>O</w:t>
              </w:r>
              <w:r w:rsidRPr="00065922">
                <w:rPr>
                  <w:vertAlign w:val="subscript"/>
                  <w:lang w:eastAsia="zh-CN" w:bidi="ar-IQ"/>
                </w:rPr>
                <w:t>C</w:t>
              </w:r>
            </w:ins>
          </w:p>
        </w:tc>
        <w:tc>
          <w:tcPr>
            <w:tcW w:w="5672" w:type="dxa"/>
            <w:tcBorders>
              <w:top w:val="single" w:sz="6" w:space="0" w:color="auto"/>
              <w:left w:val="single" w:sz="6" w:space="0" w:color="auto"/>
              <w:bottom w:val="single" w:sz="6" w:space="0" w:color="auto"/>
              <w:right w:val="single" w:sz="6" w:space="0" w:color="auto"/>
            </w:tcBorders>
          </w:tcPr>
          <w:p w14:paraId="3ADE24BB" w14:textId="77777777" w:rsidR="00065922" w:rsidRDefault="00065922">
            <w:pPr>
              <w:pStyle w:val="TAL"/>
              <w:rPr>
                <w:ins w:id="13" w:author="Huawei" w:date="2019-11-01T16:00:00Z"/>
              </w:rPr>
            </w:pPr>
            <w:ins w:id="14" w:author="Huawei" w:date="2019-11-01T16:00:00Z">
              <w:r>
                <w:t>This field indicates if the units have been rated or not.</w:t>
              </w:r>
            </w:ins>
          </w:p>
        </w:tc>
      </w:tr>
      <w:tr w:rsidR="00B561C7" w14:paraId="02ED3714"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02438B5" w14:textId="77777777" w:rsidR="00B561C7" w:rsidRDefault="00B561C7">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14:paraId="28A02F6D" w14:textId="77777777" w:rsidR="00B561C7" w:rsidRDefault="00B561C7">
            <w:pPr>
              <w:pStyle w:val="TAC"/>
              <w:rPr>
                <w:lang w:bidi="ar-IQ"/>
              </w:rPr>
            </w:pPr>
            <w:r>
              <w:rPr>
                <w:lang w:bidi="ar-IQ"/>
              </w:rPr>
              <w:t xml:space="preserve">M </w:t>
            </w:r>
          </w:p>
        </w:tc>
        <w:tc>
          <w:tcPr>
            <w:tcW w:w="5672" w:type="dxa"/>
            <w:tcBorders>
              <w:top w:val="single" w:sz="6" w:space="0" w:color="auto"/>
              <w:left w:val="single" w:sz="6" w:space="0" w:color="auto"/>
              <w:bottom w:val="single" w:sz="6" w:space="0" w:color="auto"/>
              <w:right w:val="single" w:sz="6" w:space="0" w:color="auto"/>
            </w:tcBorders>
            <w:hideMark/>
          </w:tcPr>
          <w:p w14:paraId="244840DD" w14:textId="77777777" w:rsidR="00B561C7" w:rsidRDefault="00B561C7">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B561C7" w14:paraId="303AB1F5"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166B71B" w14:textId="77777777" w:rsidR="00B561C7" w:rsidRDefault="00B561C7">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14:paraId="3C8B7388"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CDC0864" w14:textId="77777777" w:rsidR="00B561C7" w:rsidRDefault="00B561C7">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B561C7" w14:paraId="4D43BBA8"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6C9BE5F" w14:textId="77777777" w:rsidR="00B561C7" w:rsidRDefault="00B561C7">
            <w:pPr>
              <w:pStyle w:val="TAL"/>
              <w:rPr>
                <w:lang w:bidi="ar-IQ"/>
              </w:rPr>
            </w:pPr>
            <w:r>
              <w:rPr>
                <w:lang w:bidi="ar-IQ"/>
              </w:rPr>
              <w:t>UPF ID</w:t>
            </w:r>
          </w:p>
        </w:tc>
        <w:tc>
          <w:tcPr>
            <w:tcW w:w="850" w:type="dxa"/>
            <w:tcBorders>
              <w:top w:val="single" w:sz="6" w:space="0" w:color="auto"/>
              <w:left w:val="single" w:sz="6" w:space="0" w:color="auto"/>
              <w:bottom w:val="single" w:sz="6" w:space="0" w:color="auto"/>
              <w:right w:val="single" w:sz="6" w:space="0" w:color="auto"/>
            </w:tcBorders>
            <w:hideMark/>
          </w:tcPr>
          <w:p w14:paraId="14992F76"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3BE7963" w14:textId="77777777" w:rsidR="00B561C7" w:rsidRDefault="00B561C7">
            <w:pPr>
              <w:pStyle w:val="TAL"/>
              <w:rPr>
                <w:rFonts w:cs="Arial"/>
                <w:lang w:bidi="ar-IQ"/>
              </w:rPr>
            </w:pPr>
            <w:r>
              <w:rPr>
                <w:lang w:bidi="ar-IQ"/>
              </w:rPr>
              <w:t>This field holds the UPF identifier used to identify the UPF when reporting the usage for the UPF.</w:t>
            </w:r>
          </w:p>
        </w:tc>
      </w:tr>
      <w:tr w:rsidR="00B561C7" w14:paraId="223D546C"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A82FD10" w14:textId="77777777" w:rsidR="00B561C7" w:rsidRDefault="00B561C7">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E333145" w14:textId="77777777" w:rsidR="00B561C7" w:rsidRDefault="00B561C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CF5F178" w14:textId="77777777" w:rsidR="00B561C7" w:rsidRDefault="00B561C7">
            <w:pPr>
              <w:pStyle w:val="TAL"/>
              <w:rPr>
                <w:lang w:bidi="ar-IQ"/>
              </w:rPr>
            </w:pPr>
            <w:r>
              <w:rPr>
                <w:lang w:bidi="ar-IQ"/>
              </w:rPr>
              <w:t>Time stamp when the PDU session is activated in the SMF or record opening time on subsequent partial records.</w:t>
            </w:r>
          </w:p>
        </w:tc>
      </w:tr>
      <w:tr w:rsidR="00B561C7" w14:paraId="5CEF0251"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5DC862F" w14:textId="77777777" w:rsidR="00B561C7" w:rsidRDefault="00B561C7">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18146F7A" w14:textId="77777777" w:rsidR="00B561C7" w:rsidRDefault="00B561C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30549D9" w14:textId="77777777" w:rsidR="00B561C7" w:rsidRDefault="00B561C7">
            <w:pPr>
              <w:pStyle w:val="TAL"/>
              <w:rPr>
                <w:lang w:bidi="ar-IQ"/>
              </w:rPr>
            </w:pPr>
            <w:r>
              <w:rPr>
                <w:lang w:bidi="ar-IQ"/>
              </w:rPr>
              <w:t>This field holds the duration of this record.</w:t>
            </w:r>
          </w:p>
        </w:tc>
      </w:tr>
      <w:tr w:rsidR="00B561C7" w14:paraId="1F6E780B"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838BA43" w14:textId="77777777" w:rsidR="00B561C7" w:rsidRDefault="00B561C7">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34E7834" w14:textId="77777777" w:rsidR="00B561C7" w:rsidRDefault="00B561C7">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46630E4" w14:textId="77777777" w:rsidR="00B561C7" w:rsidRDefault="00B561C7">
            <w:pPr>
              <w:pStyle w:val="TAL"/>
              <w:rPr>
                <w:lang w:bidi="ar-IQ"/>
              </w:rPr>
            </w:pPr>
            <w:r>
              <w:rPr>
                <w:lang w:bidi="ar-IQ"/>
              </w:rPr>
              <w:t>Partial record sequence number, only present in case of partial records.</w:t>
            </w:r>
          </w:p>
        </w:tc>
      </w:tr>
      <w:tr w:rsidR="00B561C7" w14:paraId="579DF6A6"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BFFEFF9" w14:textId="77777777" w:rsidR="00B561C7" w:rsidRDefault="00B561C7">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54A60337" w14:textId="77777777" w:rsidR="00B561C7" w:rsidRDefault="00B561C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FD63436" w14:textId="77777777" w:rsidR="00B561C7" w:rsidRDefault="00B561C7">
            <w:pPr>
              <w:pStyle w:val="TAL"/>
              <w:rPr>
                <w:lang w:bidi="ar-IQ"/>
              </w:rPr>
            </w:pPr>
            <w:r>
              <w:rPr>
                <w:lang w:bidi="ar-IQ"/>
              </w:rPr>
              <w:t>The reason for the release of the record.</w:t>
            </w:r>
          </w:p>
        </w:tc>
      </w:tr>
      <w:tr w:rsidR="00B561C7" w14:paraId="091EF717" w14:textId="77777777" w:rsidTr="00B561C7">
        <w:trPr>
          <w:cantSplit/>
          <w:jc w:val="center"/>
        </w:trPr>
        <w:tc>
          <w:tcPr>
            <w:tcW w:w="3403" w:type="dxa"/>
            <w:tcBorders>
              <w:top w:val="single" w:sz="6" w:space="0" w:color="auto"/>
              <w:left w:val="single" w:sz="6" w:space="0" w:color="auto"/>
              <w:bottom w:val="nil"/>
              <w:right w:val="single" w:sz="6" w:space="0" w:color="auto"/>
            </w:tcBorders>
            <w:hideMark/>
          </w:tcPr>
          <w:p w14:paraId="620C2208" w14:textId="77777777" w:rsidR="00B561C7" w:rsidRDefault="00B561C7">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0682840C"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58106C7E" w14:textId="77777777" w:rsidR="00B561C7" w:rsidRDefault="00B561C7">
            <w:pPr>
              <w:pStyle w:val="TAL"/>
              <w:rPr>
                <w:lang w:bidi="ar-IQ"/>
              </w:rPr>
            </w:pPr>
            <w:r>
              <w:rPr>
                <w:lang w:bidi="ar-IQ"/>
              </w:rPr>
              <w:t>This field holds a more detailed reason for the release of the PDU session, when a single cause is applicable.</w:t>
            </w:r>
          </w:p>
        </w:tc>
      </w:tr>
      <w:tr w:rsidR="00B561C7" w14:paraId="53F6BD4A"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3F9F49E" w14:textId="77777777" w:rsidR="00B561C7" w:rsidRDefault="00B561C7">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2729FAE9"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08B8840" w14:textId="77777777" w:rsidR="00B561C7" w:rsidRDefault="00B561C7">
            <w:pPr>
              <w:pStyle w:val="TAL"/>
              <w:rPr>
                <w:lang w:bidi="ar-IQ"/>
              </w:rPr>
            </w:pPr>
            <w:r>
              <w:rPr>
                <w:lang w:bidi="ar-IQ"/>
              </w:rPr>
              <w:t>Consecutive record number created by the CDF. The number is allocated sequentially including all CDR types.</w:t>
            </w:r>
          </w:p>
        </w:tc>
      </w:tr>
      <w:tr w:rsidR="00B561C7" w14:paraId="397BAD94" w14:textId="77777777" w:rsidTr="00B561C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BC8A902" w14:textId="77777777" w:rsidR="00B561C7" w:rsidRDefault="00B561C7">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1C088580" w14:textId="77777777" w:rsidR="00B561C7" w:rsidRDefault="00B561C7">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DF635D4" w14:textId="77777777" w:rsidR="00B561C7" w:rsidRDefault="00B561C7">
            <w:pPr>
              <w:pStyle w:val="TAL"/>
            </w:pPr>
            <w:r>
              <w:t>A set of network operator/manufacturer specific extensions to the record. Conditioned upon the existence of an extension.</w:t>
            </w:r>
          </w:p>
        </w:tc>
      </w:tr>
      <w:tr w:rsidR="00B561C7" w14:paraId="76D2ACE4" w14:textId="77777777" w:rsidTr="00B561C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58BEDD02" w14:textId="77777777" w:rsidR="00B561C7" w:rsidRDefault="00B561C7">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2D317231" w14:textId="77777777" w:rsidR="00B561C7" w:rsidRDefault="00B561C7">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CF67AD2" w14:textId="77777777" w:rsidR="00B561C7" w:rsidRDefault="00B561C7">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B561C7" w14:paraId="04BE6CB5" w14:textId="77777777" w:rsidTr="00B561C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0B3FA888" w14:textId="77777777" w:rsidR="00B561C7" w:rsidRDefault="00B561C7">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14:paraId="24312D12"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D9ABFD8" w14:textId="77777777" w:rsidR="00B561C7" w:rsidRDefault="00B561C7">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185D07D1" w14:textId="77777777" w:rsidR="00B561C7" w:rsidRDefault="00B561C7" w:rsidP="00B561C7">
      <w:pPr>
        <w:pStyle w:val="TH"/>
        <w:rPr>
          <w:lang w:val="x-none"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5C72" w:rsidRPr="001F3F67" w14:paraId="04F3EE50" w14:textId="77777777" w:rsidTr="008C42EA">
        <w:tc>
          <w:tcPr>
            <w:tcW w:w="9521" w:type="dxa"/>
            <w:shd w:val="clear" w:color="auto" w:fill="FFFFCC"/>
            <w:vAlign w:val="center"/>
          </w:tcPr>
          <w:p w14:paraId="30B75991" w14:textId="1F33B635" w:rsidR="00485C72" w:rsidRPr="001F3F67" w:rsidRDefault="00485C72" w:rsidP="008C42EA">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tbl>
    <w:p w14:paraId="68A30B58" w14:textId="77777777" w:rsidR="00485C72" w:rsidRDefault="00485C72" w:rsidP="00297BAB">
      <w:pPr>
        <w:pStyle w:val="TH"/>
        <w:rPr>
          <w:lang w:val="x-none" w:bidi="ar-IQ"/>
        </w:rPr>
      </w:pPr>
    </w:p>
    <w:sectPr w:rsidR="00485C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1DE1F" w14:textId="77777777" w:rsidR="00396CBF" w:rsidRDefault="00396CBF">
      <w:r>
        <w:separator/>
      </w:r>
    </w:p>
  </w:endnote>
  <w:endnote w:type="continuationSeparator" w:id="0">
    <w:p w14:paraId="05449D42" w14:textId="77777777" w:rsidR="00396CBF" w:rsidRDefault="0039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5DDD5" w14:textId="77777777" w:rsidR="00396CBF" w:rsidRDefault="00396CBF">
      <w:r>
        <w:separator/>
      </w:r>
    </w:p>
  </w:footnote>
  <w:footnote w:type="continuationSeparator" w:id="0">
    <w:p w14:paraId="1C588C2A" w14:textId="77777777" w:rsidR="00396CBF" w:rsidRDefault="00396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3A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D6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4E3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E255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12FBF"/>
    <w:rsid w:val="000213B4"/>
    <w:rsid w:val="00022E4A"/>
    <w:rsid w:val="0004216A"/>
    <w:rsid w:val="00052235"/>
    <w:rsid w:val="00065922"/>
    <w:rsid w:val="000A0073"/>
    <w:rsid w:val="000A6394"/>
    <w:rsid w:val="000B2390"/>
    <w:rsid w:val="000B7FED"/>
    <w:rsid w:val="000C038A"/>
    <w:rsid w:val="000C3C92"/>
    <w:rsid w:val="000C6598"/>
    <w:rsid w:val="000F559E"/>
    <w:rsid w:val="00124637"/>
    <w:rsid w:val="00132A77"/>
    <w:rsid w:val="00145D43"/>
    <w:rsid w:val="0015759F"/>
    <w:rsid w:val="00160004"/>
    <w:rsid w:val="00161979"/>
    <w:rsid w:val="00192C46"/>
    <w:rsid w:val="001A08B3"/>
    <w:rsid w:val="001A7B60"/>
    <w:rsid w:val="001B52F0"/>
    <w:rsid w:val="001B7A65"/>
    <w:rsid w:val="001C7F55"/>
    <w:rsid w:val="001D09E8"/>
    <w:rsid w:val="001D40F1"/>
    <w:rsid w:val="001E41F3"/>
    <w:rsid w:val="00203019"/>
    <w:rsid w:val="002170B5"/>
    <w:rsid w:val="0026004D"/>
    <w:rsid w:val="002640DD"/>
    <w:rsid w:val="00272FF0"/>
    <w:rsid w:val="00275D12"/>
    <w:rsid w:val="00284FEB"/>
    <w:rsid w:val="002860C4"/>
    <w:rsid w:val="00294607"/>
    <w:rsid w:val="00297BAB"/>
    <w:rsid w:val="002B1B51"/>
    <w:rsid w:val="002B5741"/>
    <w:rsid w:val="002C56DF"/>
    <w:rsid w:val="002C57BC"/>
    <w:rsid w:val="002D5F7C"/>
    <w:rsid w:val="002E2CCA"/>
    <w:rsid w:val="002F12D6"/>
    <w:rsid w:val="00305409"/>
    <w:rsid w:val="00335732"/>
    <w:rsid w:val="00343AD1"/>
    <w:rsid w:val="00345D8B"/>
    <w:rsid w:val="003609EF"/>
    <w:rsid w:val="0036231A"/>
    <w:rsid w:val="00374DD4"/>
    <w:rsid w:val="003750BD"/>
    <w:rsid w:val="00396CBF"/>
    <w:rsid w:val="003A76F5"/>
    <w:rsid w:val="003B5C2E"/>
    <w:rsid w:val="003E1A36"/>
    <w:rsid w:val="003F5179"/>
    <w:rsid w:val="003F6367"/>
    <w:rsid w:val="0040556B"/>
    <w:rsid w:val="00410371"/>
    <w:rsid w:val="004242F1"/>
    <w:rsid w:val="004433AD"/>
    <w:rsid w:val="0044358A"/>
    <w:rsid w:val="00456A85"/>
    <w:rsid w:val="00462B20"/>
    <w:rsid w:val="00466400"/>
    <w:rsid w:val="00482204"/>
    <w:rsid w:val="00482613"/>
    <w:rsid w:val="00485C72"/>
    <w:rsid w:val="004B6ED9"/>
    <w:rsid w:val="004B75B7"/>
    <w:rsid w:val="004D14DB"/>
    <w:rsid w:val="004E1361"/>
    <w:rsid w:val="004E6657"/>
    <w:rsid w:val="00504F88"/>
    <w:rsid w:val="005110CE"/>
    <w:rsid w:val="0051580D"/>
    <w:rsid w:val="00521275"/>
    <w:rsid w:val="00545E25"/>
    <w:rsid w:val="00547111"/>
    <w:rsid w:val="00551390"/>
    <w:rsid w:val="0056379C"/>
    <w:rsid w:val="005669A8"/>
    <w:rsid w:val="00585B33"/>
    <w:rsid w:val="00592D74"/>
    <w:rsid w:val="005A24B2"/>
    <w:rsid w:val="005B4B09"/>
    <w:rsid w:val="005C2657"/>
    <w:rsid w:val="005D302C"/>
    <w:rsid w:val="005E2C44"/>
    <w:rsid w:val="00621188"/>
    <w:rsid w:val="006257ED"/>
    <w:rsid w:val="00675601"/>
    <w:rsid w:val="00680982"/>
    <w:rsid w:val="00687B54"/>
    <w:rsid w:val="0069086D"/>
    <w:rsid w:val="006955FB"/>
    <w:rsid w:val="00695808"/>
    <w:rsid w:val="006B46FB"/>
    <w:rsid w:val="006D5EAF"/>
    <w:rsid w:val="006E21FB"/>
    <w:rsid w:val="006E481B"/>
    <w:rsid w:val="006F44EC"/>
    <w:rsid w:val="0076473F"/>
    <w:rsid w:val="00777EB8"/>
    <w:rsid w:val="00792342"/>
    <w:rsid w:val="007977A8"/>
    <w:rsid w:val="007B512A"/>
    <w:rsid w:val="007C2097"/>
    <w:rsid w:val="007C67CC"/>
    <w:rsid w:val="007D5425"/>
    <w:rsid w:val="007D6A07"/>
    <w:rsid w:val="007F7259"/>
    <w:rsid w:val="008040A8"/>
    <w:rsid w:val="00810639"/>
    <w:rsid w:val="00826577"/>
    <w:rsid w:val="008279FA"/>
    <w:rsid w:val="00832867"/>
    <w:rsid w:val="00843EC8"/>
    <w:rsid w:val="00844854"/>
    <w:rsid w:val="008626E7"/>
    <w:rsid w:val="00870EE7"/>
    <w:rsid w:val="008900DE"/>
    <w:rsid w:val="008929F1"/>
    <w:rsid w:val="008A45A6"/>
    <w:rsid w:val="008A4FD9"/>
    <w:rsid w:val="008B0807"/>
    <w:rsid w:val="008D4B72"/>
    <w:rsid w:val="008F686C"/>
    <w:rsid w:val="00903BF0"/>
    <w:rsid w:val="0090453F"/>
    <w:rsid w:val="0091340A"/>
    <w:rsid w:val="009148DE"/>
    <w:rsid w:val="00923D82"/>
    <w:rsid w:val="00925F72"/>
    <w:rsid w:val="009330B8"/>
    <w:rsid w:val="00957CDB"/>
    <w:rsid w:val="009777D9"/>
    <w:rsid w:val="00991B88"/>
    <w:rsid w:val="009A3B76"/>
    <w:rsid w:val="009A5753"/>
    <w:rsid w:val="009A579D"/>
    <w:rsid w:val="009C0F15"/>
    <w:rsid w:val="009D23C2"/>
    <w:rsid w:val="009E0174"/>
    <w:rsid w:val="009E3297"/>
    <w:rsid w:val="009F71C2"/>
    <w:rsid w:val="009F734F"/>
    <w:rsid w:val="00A167A3"/>
    <w:rsid w:val="00A22C74"/>
    <w:rsid w:val="00A240D5"/>
    <w:rsid w:val="00A246B6"/>
    <w:rsid w:val="00A26244"/>
    <w:rsid w:val="00A324B6"/>
    <w:rsid w:val="00A344E2"/>
    <w:rsid w:val="00A4023C"/>
    <w:rsid w:val="00A47E70"/>
    <w:rsid w:val="00A50CF0"/>
    <w:rsid w:val="00A71BAB"/>
    <w:rsid w:val="00A7671C"/>
    <w:rsid w:val="00AA2CBC"/>
    <w:rsid w:val="00AB0D1A"/>
    <w:rsid w:val="00AC2F41"/>
    <w:rsid w:val="00AC5820"/>
    <w:rsid w:val="00AC7368"/>
    <w:rsid w:val="00AD1CD8"/>
    <w:rsid w:val="00AD67C6"/>
    <w:rsid w:val="00AE7BBF"/>
    <w:rsid w:val="00B01D16"/>
    <w:rsid w:val="00B258BB"/>
    <w:rsid w:val="00B26317"/>
    <w:rsid w:val="00B561C7"/>
    <w:rsid w:val="00B56E8A"/>
    <w:rsid w:val="00B67B97"/>
    <w:rsid w:val="00B829BA"/>
    <w:rsid w:val="00B86C53"/>
    <w:rsid w:val="00B968C8"/>
    <w:rsid w:val="00BA3EC5"/>
    <w:rsid w:val="00BA51D9"/>
    <w:rsid w:val="00BB116B"/>
    <w:rsid w:val="00BB5DFC"/>
    <w:rsid w:val="00BD279D"/>
    <w:rsid w:val="00BD6BB8"/>
    <w:rsid w:val="00BE4871"/>
    <w:rsid w:val="00C66BA2"/>
    <w:rsid w:val="00C70FFC"/>
    <w:rsid w:val="00C778A8"/>
    <w:rsid w:val="00C95985"/>
    <w:rsid w:val="00CB0021"/>
    <w:rsid w:val="00CC0634"/>
    <w:rsid w:val="00CC5026"/>
    <w:rsid w:val="00CC68D0"/>
    <w:rsid w:val="00CF54C8"/>
    <w:rsid w:val="00D03F9A"/>
    <w:rsid w:val="00D06D51"/>
    <w:rsid w:val="00D24991"/>
    <w:rsid w:val="00D50255"/>
    <w:rsid w:val="00D52936"/>
    <w:rsid w:val="00D60ED9"/>
    <w:rsid w:val="00D62CD3"/>
    <w:rsid w:val="00D869BA"/>
    <w:rsid w:val="00D92DD5"/>
    <w:rsid w:val="00DA5A67"/>
    <w:rsid w:val="00DA6A34"/>
    <w:rsid w:val="00DA7ED9"/>
    <w:rsid w:val="00DC6F9C"/>
    <w:rsid w:val="00DE34CF"/>
    <w:rsid w:val="00E01D99"/>
    <w:rsid w:val="00E13F3D"/>
    <w:rsid w:val="00E27449"/>
    <w:rsid w:val="00E34898"/>
    <w:rsid w:val="00E5232A"/>
    <w:rsid w:val="00E70253"/>
    <w:rsid w:val="00E802E6"/>
    <w:rsid w:val="00E81EF9"/>
    <w:rsid w:val="00E86A08"/>
    <w:rsid w:val="00EB09B7"/>
    <w:rsid w:val="00EB221D"/>
    <w:rsid w:val="00EE7D7C"/>
    <w:rsid w:val="00EF3F83"/>
    <w:rsid w:val="00F16E44"/>
    <w:rsid w:val="00F17208"/>
    <w:rsid w:val="00F25D98"/>
    <w:rsid w:val="00F27E71"/>
    <w:rsid w:val="00F300FB"/>
    <w:rsid w:val="00F87A75"/>
    <w:rsid w:val="00F91D16"/>
    <w:rsid w:val="00FA36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85C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 w:type="character" w:customStyle="1" w:styleId="TACChar">
    <w:name w:val="TAC Char"/>
    <w:link w:val="TAC"/>
    <w:locked/>
    <w:rsid w:val="00B561C7"/>
    <w:rPr>
      <w:rFonts w:ascii="Arial" w:hAnsi="Arial"/>
      <w:sz w:val="18"/>
      <w:lang w:val="en-GB" w:eastAsia="en-US"/>
    </w:rPr>
  </w:style>
  <w:style w:type="character" w:customStyle="1" w:styleId="TAHCar">
    <w:name w:val="TAH Car"/>
    <w:link w:val="TAH"/>
    <w:locked/>
    <w:rsid w:val="00B561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408575571">
      <w:bodyDiv w:val="1"/>
      <w:marLeft w:val="0"/>
      <w:marRight w:val="0"/>
      <w:marTop w:val="0"/>
      <w:marBottom w:val="0"/>
      <w:divBdr>
        <w:top w:val="none" w:sz="0" w:space="0" w:color="auto"/>
        <w:left w:val="none" w:sz="0" w:space="0" w:color="auto"/>
        <w:bottom w:val="none" w:sz="0" w:space="0" w:color="auto"/>
        <w:right w:val="none" w:sz="0" w:space="0" w:color="auto"/>
      </w:divBdr>
    </w:div>
    <w:div w:id="904487647">
      <w:bodyDiv w:val="1"/>
      <w:marLeft w:val="0"/>
      <w:marRight w:val="0"/>
      <w:marTop w:val="0"/>
      <w:marBottom w:val="0"/>
      <w:divBdr>
        <w:top w:val="none" w:sz="0" w:space="0" w:color="auto"/>
        <w:left w:val="none" w:sz="0" w:space="0" w:color="auto"/>
        <w:bottom w:val="none" w:sz="0" w:space="0" w:color="auto"/>
        <w:right w:val="none" w:sz="0" w:space="0" w:color="auto"/>
      </w:divBdr>
    </w:div>
    <w:div w:id="971250966">
      <w:bodyDiv w:val="1"/>
      <w:marLeft w:val="0"/>
      <w:marRight w:val="0"/>
      <w:marTop w:val="0"/>
      <w:marBottom w:val="0"/>
      <w:divBdr>
        <w:top w:val="none" w:sz="0" w:space="0" w:color="auto"/>
        <w:left w:val="none" w:sz="0" w:space="0" w:color="auto"/>
        <w:bottom w:val="none" w:sz="0" w:space="0" w:color="auto"/>
        <w:right w:val="none" w:sz="0" w:space="0" w:color="auto"/>
      </w:divBdr>
    </w:div>
    <w:div w:id="128438810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710A2-B61A-4376-B860-55FFED55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2019-11-21T02:25:00Z</dcterms:created>
  <dcterms:modified xsi:type="dcterms:W3CDTF">2019-11-21T02:28:00Z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(3)v8/5Zrj4TVun2Yzu6q2FoLJg5mfk59f87GV9TbDxUPsmsv/csTAcF3hxqezs5Ieq4xoFE2n5
B48fCNYs/QDPGm76ZomrgNnkkKXxtXLah1kMUGZPYW4xxDRZ95Lix+i8aHkxS0y2BVM1u3hM
YA6rX7PLG4tnomPv+A2QB0J5+R5fDqHd2WeN82gu8RFEsfz1gQvimWNdb7VqEgk9tVssGmof
0O8HBAMNO6wUyXNRii</vt:lpwstr>
  </property>
  <property fmtid="{D5CDD505-2E9C-101B-9397-08002B2CF9AE}" pid="22" name="_2015_ms_pID_7253431">
    <vt:lpwstr>TqP1OwQwCvP+oHK5ugEcHI3yU5YCA0skcT7Typ4RBerDAmpCcNT2e1
zCxGC6ogkiJBhOocAlVWz26iwsVTumefd5qGcL0J4/XI5Ce+DuCg380DUkuG1dB2Iw4qfW4t
18XapQ3IoGpeOFY9Fi5WahI9Wqel5vlo4oBHNLWHpqW6kKEFRRqwbnY3xtMgwVHtz54GclN7
XbWELMrtCFAhYmWfybtbsm6+moGkg6S7xe+P</vt:lpwstr>
  </property>
  <property fmtid="{D5CDD505-2E9C-101B-9397-08002B2CF9AE}" pid="23" name="_2015_ms_pID_7253432">
    <vt:lpwstr>er8tIql1pLgfxqhErqGyhBE=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1574297936</vt:lpwstr>
  </property>
</Properties>
</file>